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187E70" w14:textId="750565BE" w:rsidR="00EE626C" w:rsidRPr="002B516C" w:rsidRDefault="00EE626C" w:rsidP="00EE626C">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#1</w:t>
      </w:r>
      <w:r w:rsidR="00DC7933">
        <w:rPr>
          <w:rFonts w:ascii="Arial" w:eastAsia="MS Mincho" w:hAnsi="Arial" w:cs="Arial"/>
          <w:b/>
          <w:sz w:val="24"/>
        </w:rPr>
        <w:t>1</w:t>
      </w:r>
      <w:r w:rsidR="003437CD">
        <w:rPr>
          <w:rFonts w:ascii="Arial" w:eastAsia="MS Mincho" w:hAnsi="Arial" w:cs="Arial"/>
          <w:b/>
          <w:sz w:val="24"/>
        </w:rPr>
        <w:t>2</w:t>
      </w:r>
      <w:r w:rsidR="00EA0EB6">
        <w:rPr>
          <w:rFonts w:ascii="Arial" w:eastAsia="MS Mincho" w:hAnsi="Arial" w:cs="Arial"/>
          <w:b/>
          <w:sz w:val="24"/>
        </w:rPr>
        <w:t>-bis</w:t>
      </w:r>
      <w:r w:rsidR="000D36E9" w:rsidRPr="00307A14">
        <w:rPr>
          <w:rFonts w:ascii="Arial" w:eastAsia="MS Mincho" w:hAnsi="Arial" w:cs="Arial"/>
          <w:b/>
          <w:sz w:val="24"/>
        </w:rPr>
        <w:t xml:space="preserve">  </w:t>
      </w:r>
      <w:r w:rsidR="000D36E9" w:rsidRPr="00307A14">
        <w:rPr>
          <w:rFonts w:ascii="Arial" w:hAnsi="Arial" w:cs="Arial"/>
          <w:b/>
          <w:sz w:val="24"/>
        </w:rPr>
        <w:t xml:space="preserve">      </w:t>
      </w:r>
      <w:r w:rsidR="000D36E9" w:rsidRPr="00307A14">
        <w:rPr>
          <w:rFonts w:ascii="Arial" w:eastAsia="MS Mincho" w:hAnsi="Arial" w:cs="Arial" w:hint="eastAsia"/>
          <w:b/>
          <w:sz w:val="24"/>
        </w:rPr>
        <w:t xml:space="preserve">                                  </w:t>
      </w:r>
      <w:r w:rsidR="000D36E9" w:rsidRPr="00307A14">
        <w:rPr>
          <w:rFonts w:ascii="Arial" w:eastAsia="MS Mincho" w:hAnsi="Arial" w:cs="Arial"/>
          <w:b/>
          <w:sz w:val="24"/>
        </w:rPr>
        <w:t xml:space="preserve">   </w:t>
      </w:r>
      <w:r w:rsidR="000D36E9" w:rsidRPr="00307A14">
        <w:rPr>
          <w:rFonts w:ascii="Arial" w:eastAsia="MS Mincho" w:hAnsi="Arial" w:cs="Arial" w:hint="eastAsia"/>
          <w:b/>
          <w:sz w:val="24"/>
        </w:rPr>
        <w:t xml:space="preserve">      </w:t>
      </w:r>
      <w:r w:rsidR="000D36E9">
        <w:rPr>
          <w:rFonts w:ascii="Arial" w:eastAsia="MS Mincho" w:hAnsi="Arial" w:cs="Arial"/>
          <w:b/>
          <w:sz w:val="24"/>
        </w:rPr>
        <w:t xml:space="preserve"> </w:t>
      </w:r>
      <w:r w:rsidR="000D36E9" w:rsidRPr="00307A14">
        <w:rPr>
          <w:rFonts w:asciiTheme="minorEastAsia" w:hAnsiTheme="minorEastAsia" w:cs="Arial" w:hint="eastAsia"/>
          <w:b/>
          <w:sz w:val="24"/>
        </w:rPr>
        <w:t xml:space="preserve">  </w:t>
      </w:r>
      <w:r w:rsidRPr="00307A14">
        <w:rPr>
          <w:rFonts w:ascii="Arial" w:eastAsia="MS Mincho" w:hAnsi="Arial" w:cs="Arial"/>
          <w:b/>
          <w:sz w:val="24"/>
        </w:rPr>
        <w:t>R4-2</w:t>
      </w:r>
      <w:r w:rsidR="00DC7933">
        <w:rPr>
          <w:rFonts w:ascii="Arial" w:eastAsia="MS Mincho" w:hAnsi="Arial" w:cs="Arial"/>
          <w:b/>
          <w:sz w:val="24"/>
        </w:rPr>
        <w:t>4</w:t>
      </w:r>
      <w:r w:rsidR="004D3D91">
        <w:rPr>
          <w:rFonts w:ascii="Arial" w:eastAsia="MS Mincho" w:hAnsi="Arial" w:cs="Arial"/>
          <w:b/>
          <w:sz w:val="24"/>
        </w:rPr>
        <w:t>1</w:t>
      </w:r>
      <w:r w:rsidR="00D24327">
        <w:rPr>
          <w:rFonts w:ascii="Arial" w:eastAsia="MS Mincho" w:hAnsi="Arial" w:cs="Arial"/>
          <w:b/>
          <w:sz w:val="24"/>
        </w:rPr>
        <w:t>5344</w:t>
      </w:r>
    </w:p>
    <w:p w14:paraId="63B76694" w14:textId="5FEFB31B" w:rsidR="00EE626C" w:rsidRDefault="009605B1" w:rsidP="00EE626C">
      <w:pPr>
        <w:spacing w:after="120"/>
        <w:ind w:left="1985" w:hanging="1985"/>
        <w:rPr>
          <w:rFonts w:ascii="Arial" w:hAnsi="Arial" w:cs="Arial"/>
          <w:b/>
          <w:sz w:val="24"/>
        </w:rPr>
      </w:pPr>
      <w:r>
        <w:rPr>
          <w:rFonts w:ascii="Arial" w:hAnsi="Arial" w:cs="Arial"/>
          <w:b/>
          <w:sz w:val="24"/>
        </w:rPr>
        <w:t>Hefei</w:t>
      </w:r>
      <w:r w:rsidR="00EE626C" w:rsidRPr="00CA7BA3">
        <w:rPr>
          <w:rFonts w:ascii="Arial" w:hAnsi="Arial" w:cs="Arial"/>
          <w:b/>
          <w:sz w:val="24"/>
        </w:rPr>
        <w:t xml:space="preserve">, </w:t>
      </w:r>
      <w:r>
        <w:rPr>
          <w:rFonts w:ascii="Arial" w:hAnsi="Arial" w:cs="Arial"/>
          <w:b/>
          <w:sz w:val="24"/>
        </w:rPr>
        <w:t>China</w:t>
      </w:r>
      <w:r w:rsidR="00EE626C">
        <w:rPr>
          <w:rFonts w:ascii="Arial" w:hAnsi="Arial" w:cs="Arial"/>
          <w:b/>
          <w:sz w:val="24"/>
        </w:rPr>
        <w:t xml:space="preserve">, </w:t>
      </w:r>
      <w:r w:rsidR="00EA0EB6">
        <w:rPr>
          <w:rFonts w:ascii="Arial" w:hAnsi="Arial" w:cs="Arial"/>
          <w:b/>
          <w:sz w:val="24"/>
        </w:rPr>
        <w:t xml:space="preserve">Oct </w:t>
      </w:r>
      <w:r w:rsidR="003437CD">
        <w:rPr>
          <w:rFonts w:ascii="Arial" w:hAnsi="Arial" w:cs="Arial"/>
          <w:b/>
          <w:sz w:val="24"/>
        </w:rPr>
        <w:t>1</w:t>
      </w:r>
      <w:r w:rsidR="00EA0EB6">
        <w:rPr>
          <w:rFonts w:ascii="Arial" w:hAnsi="Arial" w:cs="Arial"/>
          <w:b/>
          <w:sz w:val="24"/>
        </w:rPr>
        <w:t>4</w:t>
      </w:r>
      <w:r w:rsidR="00EE626C">
        <w:rPr>
          <w:rFonts w:ascii="Arial" w:hAnsi="Arial" w:cs="Arial"/>
          <w:b/>
          <w:sz w:val="24"/>
        </w:rPr>
        <w:t xml:space="preserve"> –</w:t>
      </w:r>
      <w:r w:rsidR="00CB3AC8">
        <w:rPr>
          <w:rFonts w:ascii="Arial" w:hAnsi="Arial" w:cs="Arial"/>
          <w:b/>
          <w:sz w:val="24"/>
        </w:rPr>
        <w:t xml:space="preserve"> </w:t>
      </w:r>
      <w:r w:rsidR="00EA0EB6">
        <w:rPr>
          <w:rFonts w:ascii="Arial" w:hAnsi="Arial" w:cs="Arial"/>
          <w:b/>
          <w:sz w:val="24"/>
        </w:rPr>
        <w:t>18</w:t>
      </w:r>
      <w:r w:rsidR="00EE626C" w:rsidRPr="002E37DC">
        <w:rPr>
          <w:rFonts w:ascii="Arial" w:hAnsi="Arial" w:cs="Arial"/>
          <w:b/>
          <w:sz w:val="24"/>
        </w:rPr>
        <w:t>, 202</w:t>
      </w:r>
      <w:r w:rsidR="00DC7933">
        <w:rPr>
          <w:rFonts w:ascii="Arial" w:hAnsi="Arial" w:cs="Arial"/>
          <w:b/>
          <w:sz w:val="24"/>
        </w:rPr>
        <w:t>4</w:t>
      </w:r>
    </w:p>
    <w:p w14:paraId="50D5329D" w14:textId="779C2F46" w:rsidR="00915D73" w:rsidRPr="00915D73" w:rsidRDefault="00EA0EB6" w:rsidP="00915D73">
      <w:pPr>
        <w:spacing w:after="120"/>
        <w:ind w:left="1985" w:hanging="1985"/>
        <w:rPr>
          <w:rFonts w:ascii="Arial" w:hAnsi="Arial" w:cs="Arial"/>
          <w:color w:val="000000"/>
        </w:rPr>
      </w:pPr>
      <w:r>
        <w:rPr>
          <w:rFonts w:ascii="Arial" w:eastAsia="MS Mincho" w:hAnsi="Arial" w:cs="Arial"/>
          <w:b/>
        </w:rPr>
        <w:t xml:space="preserve">Agenda item:          </w:t>
      </w:r>
      <w:r w:rsidR="00F31F65">
        <w:rPr>
          <w:rFonts w:ascii="Arial" w:eastAsia="MS Mincho" w:hAnsi="Arial" w:cs="Arial"/>
          <w:b/>
        </w:rPr>
        <w:t>6.2.1</w:t>
      </w:r>
    </w:p>
    <w:p w14:paraId="1E0389E7" w14:textId="05D5A107" w:rsidR="00915D73" w:rsidRDefault="00915D73" w:rsidP="0053594E">
      <w:pPr>
        <w:spacing w:after="120"/>
        <w:ind w:left="1985" w:hanging="1985"/>
        <w:rPr>
          <w:rFonts w:ascii="Arial" w:eastAsia="MS Mincho" w:hAnsi="Arial" w:cs="Arial"/>
          <w:b/>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EA0EB6">
        <w:rPr>
          <w:rFonts w:ascii="Arial" w:eastAsia="MS Mincho" w:hAnsi="Arial" w:cs="Arial"/>
          <w:b/>
          <w:color w:val="000000"/>
        </w:rPr>
        <w:t xml:space="preserve">TP for </w:t>
      </w:r>
      <w:r w:rsidR="00D24327">
        <w:rPr>
          <w:rFonts w:ascii="Arial" w:eastAsia="MS Mincho" w:hAnsi="Arial" w:cs="Arial"/>
          <w:b/>
          <w:color w:val="000000"/>
        </w:rPr>
        <w:t xml:space="preserve">TR </w:t>
      </w:r>
      <w:r w:rsidR="00EA0EB6">
        <w:rPr>
          <w:rFonts w:ascii="Arial" w:eastAsia="MS Mincho" w:hAnsi="Arial" w:cs="Arial"/>
          <w:b/>
          <w:color w:val="000000"/>
        </w:rPr>
        <w:t>38.922 on frequency allocation</w:t>
      </w:r>
      <w:r w:rsidR="00157CF2">
        <w:rPr>
          <w:rFonts w:ascii="Arial" w:eastAsia="MS Mincho" w:hAnsi="Arial" w:cs="Arial"/>
          <w:b/>
          <w:color w:val="000000"/>
        </w:rPr>
        <w:t xml:space="preserve"> in </w:t>
      </w:r>
      <w:r w:rsidR="00D477DC">
        <w:rPr>
          <w:rFonts w:ascii="Arial" w:eastAsia="MS Mincho" w:hAnsi="Arial" w:cs="Arial"/>
          <w:b/>
          <w:color w:val="000000"/>
        </w:rPr>
        <w:t>USA</w:t>
      </w:r>
      <w:r w:rsidR="00EA0EB6">
        <w:rPr>
          <w:rFonts w:ascii="Arial" w:eastAsia="MS Mincho" w:hAnsi="Arial" w:cs="Arial"/>
          <w:b/>
          <w:color w:val="000000"/>
        </w:rPr>
        <w:t xml:space="preserve"> for 4400 – 4800 MHz, 7125 – 8400 MHz</w:t>
      </w:r>
      <w:r w:rsidR="00DD50F5">
        <w:rPr>
          <w:rFonts w:ascii="Arial" w:eastAsia="MS Mincho" w:hAnsi="Arial" w:cs="Arial"/>
          <w:b/>
          <w:color w:val="000000"/>
        </w:rPr>
        <w:t>,</w:t>
      </w:r>
      <w:r w:rsidR="00EA0EB6">
        <w:rPr>
          <w:rFonts w:ascii="Arial" w:eastAsia="MS Mincho" w:hAnsi="Arial" w:cs="Arial"/>
          <w:b/>
          <w:color w:val="000000"/>
        </w:rPr>
        <w:t xml:space="preserve"> and 14800 – 15350 MHz</w:t>
      </w:r>
    </w:p>
    <w:p w14:paraId="3CE55110" w14:textId="29BF523A" w:rsidR="00EA0EB6" w:rsidRPr="00E00399" w:rsidRDefault="00EA0EB6" w:rsidP="0053594E">
      <w:pPr>
        <w:spacing w:after="120"/>
        <w:ind w:left="1985" w:hanging="1985"/>
        <w:rPr>
          <w:rFonts w:ascii="Arial" w:eastAsia="Malgun Gothic" w:hAnsi="Arial" w:cs="Arial"/>
          <w:b/>
          <w:color w:val="000000"/>
          <w:lang w:val="de-DE" w:eastAsia="ko-KR"/>
        </w:rPr>
      </w:pPr>
      <w:r w:rsidRPr="00E00399">
        <w:rPr>
          <w:rFonts w:ascii="Arial" w:eastAsia="Malgun Gothic" w:hAnsi="Arial" w:cs="Arial" w:hint="eastAsia"/>
          <w:b/>
          <w:color w:val="000000"/>
          <w:lang w:val="de-DE" w:eastAsia="ko-KR"/>
        </w:rPr>
        <w:t>W</w:t>
      </w:r>
      <w:r w:rsidRPr="00E00399">
        <w:rPr>
          <w:rFonts w:ascii="Arial" w:eastAsia="Malgun Gothic" w:hAnsi="Arial" w:cs="Arial"/>
          <w:b/>
          <w:color w:val="000000"/>
          <w:lang w:val="de-DE" w:eastAsia="ko-KR"/>
        </w:rPr>
        <w:t>I/SI:</w:t>
      </w:r>
      <w:r w:rsidRPr="00E00399">
        <w:rPr>
          <w:rFonts w:ascii="Arial" w:eastAsia="Malgun Gothic" w:hAnsi="Arial" w:cs="Arial"/>
          <w:b/>
          <w:color w:val="000000"/>
          <w:lang w:val="de-DE" w:eastAsia="ko-KR"/>
        </w:rPr>
        <w:tab/>
        <w:t>FS_NR_IMT_4400_7125_14800MHz</w:t>
      </w:r>
    </w:p>
    <w:p w14:paraId="2BC24314" w14:textId="4450E39E" w:rsidR="00EA0EB6" w:rsidRPr="00EA0EB6" w:rsidRDefault="00EA0EB6" w:rsidP="0053594E">
      <w:pPr>
        <w:spacing w:after="120"/>
        <w:ind w:left="1985" w:hanging="1985"/>
        <w:rPr>
          <w:rFonts w:ascii="Arial" w:eastAsia="Malgun Gothic" w:hAnsi="Arial" w:cs="Arial"/>
          <w:color w:val="000000"/>
          <w:lang w:eastAsia="ko-KR"/>
        </w:rPr>
      </w:pPr>
      <w:r>
        <w:rPr>
          <w:rFonts w:ascii="Arial" w:eastAsia="Malgun Gothic" w:hAnsi="Arial" w:cs="Arial" w:hint="eastAsia"/>
          <w:b/>
          <w:color w:val="000000"/>
          <w:lang w:eastAsia="ko-KR"/>
        </w:rPr>
        <w:t>R</w:t>
      </w:r>
      <w:r>
        <w:rPr>
          <w:rFonts w:ascii="Arial" w:eastAsia="Malgun Gothic" w:hAnsi="Arial" w:cs="Arial"/>
          <w:b/>
          <w:color w:val="000000"/>
          <w:lang w:eastAsia="ko-KR"/>
        </w:rPr>
        <w:t>elease:</w:t>
      </w:r>
      <w:r>
        <w:rPr>
          <w:rFonts w:ascii="Arial" w:eastAsia="Malgun Gothic" w:hAnsi="Arial" w:cs="Arial"/>
          <w:b/>
          <w:color w:val="000000"/>
          <w:lang w:eastAsia="ko-KR"/>
        </w:rPr>
        <w:tab/>
        <w:t>Rel-19</w:t>
      </w:r>
      <w:r>
        <w:rPr>
          <w:rFonts w:ascii="Arial" w:eastAsia="Malgun Gothic" w:hAnsi="Arial" w:cs="Arial"/>
          <w:b/>
          <w:color w:val="000000"/>
          <w:lang w:eastAsia="ko-KR"/>
        </w:rPr>
        <w:tab/>
      </w:r>
      <w:r>
        <w:rPr>
          <w:rFonts w:ascii="Arial" w:eastAsia="Malgun Gothic" w:hAnsi="Arial" w:cs="Arial"/>
          <w:b/>
          <w:color w:val="000000"/>
          <w:lang w:eastAsia="ko-KR"/>
        </w:rPr>
        <w:tab/>
      </w:r>
    </w:p>
    <w:p w14:paraId="08CE26BB" w14:textId="05B34295" w:rsidR="00915D73" w:rsidRPr="00AB4182" w:rsidRDefault="00EA0EB6" w:rsidP="00EA0EB6">
      <w:pPr>
        <w:spacing w:after="120"/>
        <w:ind w:left="1985" w:hanging="1985"/>
        <w:rPr>
          <w:rFonts w:ascii="Arial" w:hAnsi="Arial" w:cs="Arial"/>
          <w:bCs/>
          <w:color w:val="000000"/>
          <w:lang w:val="pt-BR"/>
        </w:rPr>
      </w:pPr>
      <w:r w:rsidRPr="00915D73">
        <w:rPr>
          <w:rFonts w:ascii="Arial" w:eastAsia="MS Mincho" w:hAnsi="Arial" w:cs="Arial"/>
          <w:b/>
        </w:rPr>
        <w:t>Source:</w:t>
      </w:r>
      <w:r w:rsidRPr="00915D73">
        <w:rPr>
          <w:rFonts w:ascii="Arial" w:eastAsia="MS Mincho" w:hAnsi="Arial" w:cs="Arial"/>
          <w:b/>
        </w:rPr>
        <w:tab/>
      </w:r>
      <w:r w:rsidR="00157CF2">
        <w:rPr>
          <w:rFonts w:ascii="Arial" w:eastAsia="MS Mincho" w:hAnsi="Arial" w:cs="Arial"/>
          <w:b/>
          <w:color w:val="000000"/>
        </w:rPr>
        <w:t>CableLabs</w:t>
      </w:r>
    </w:p>
    <w:p w14:paraId="67B0962B" w14:textId="0803AFCC" w:rsidR="00915D73" w:rsidRPr="00AD385F" w:rsidRDefault="00915D73" w:rsidP="00915D73">
      <w:pPr>
        <w:spacing w:after="120"/>
        <w:ind w:left="1985" w:hanging="1985"/>
        <w:rPr>
          <w:rFonts w:ascii="Arial" w:eastAsia="MS Mincho" w:hAnsi="Arial" w:cs="Arial"/>
          <w:b/>
          <w:color w:val="000000"/>
        </w:rPr>
      </w:pPr>
      <w:r w:rsidRPr="00915D73">
        <w:rPr>
          <w:rFonts w:ascii="Arial" w:eastAsia="MS Mincho" w:hAnsi="Arial" w:cs="Arial"/>
          <w:b/>
          <w:color w:val="000000"/>
        </w:rPr>
        <w:t>Document for:</w:t>
      </w:r>
      <w:r w:rsidRPr="00915D73">
        <w:rPr>
          <w:rFonts w:ascii="Arial" w:eastAsia="MS Mincho" w:hAnsi="Arial" w:cs="Arial"/>
          <w:b/>
          <w:color w:val="000000"/>
        </w:rPr>
        <w:tab/>
      </w:r>
      <w:r w:rsidR="00DC2409">
        <w:rPr>
          <w:rFonts w:ascii="Arial" w:eastAsia="MS Mincho" w:hAnsi="Arial" w:cs="Arial"/>
          <w:b/>
          <w:color w:val="000000"/>
        </w:rPr>
        <w:t>Approval</w:t>
      </w:r>
    </w:p>
    <w:p w14:paraId="64886893" w14:textId="7C4556C8" w:rsidR="00EB55B4" w:rsidRPr="00B77CA2" w:rsidRDefault="00915D73" w:rsidP="00E16574">
      <w:pPr>
        <w:keepNext/>
        <w:keepLines/>
        <w:pBdr>
          <w:top w:val="single" w:sz="12" w:space="6" w:color="auto"/>
        </w:pBdr>
        <w:spacing w:before="240"/>
        <w:ind w:left="1134" w:hanging="1134"/>
        <w:outlineLvl w:val="0"/>
        <w:rPr>
          <w:rFonts w:ascii="Arial" w:hAnsi="Arial"/>
          <w:b/>
          <w:sz w:val="36"/>
        </w:rPr>
      </w:pPr>
      <w:r w:rsidRPr="00B77CA2">
        <w:rPr>
          <w:rFonts w:ascii="Arial" w:eastAsia="MS Mincho" w:hAnsi="Arial" w:hint="eastAsia"/>
          <w:b/>
          <w:sz w:val="36"/>
          <w:lang w:eastAsia="ja-JP"/>
        </w:rPr>
        <w:t>1. Introduction</w:t>
      </w:r>
    </w:p>
    <w:p w14:paraId="2583E9C7" w14:textId="77777777" w:rsidR="0094184A" w:rsidRDefault="0094184A" w:rsidP="00B63C95">
      <w:pPr>
        <w:rPr>
          <w:rFonts w:ascii="Times New Roman" w:hAnsi="Times New Roman" w:cs="Times New Roman"/>
        </w:rPr>
      </w:pPr>
    </w:p>
    <w:p w14:paraId="3683821E" w14:textId="70FB9111" w:rsidR="00E63E0B" w:rsidRPr="00783FE8" w:rsidRDefault="00B071C3" w:rsidP="00B63C95">
      <w:pPr>
        <w:rPr>
          <w:rFonts w:ascii="Times New Roman" w:eastAsia="Malgun Gothic" w:hAnsi="Times New Roman" w:cs="Times New Roman"/>
          <w:lang w:eastAsia="ko-KR"/>
        </w:rPr>
      </w:pPr>
      <w:r w:rsidRPr="00783FE8">
        <w:rPr>
          <w:rFonts w:ascii="Times New Roman" w:hAnsi="Times New Roman" w:cs="Times New Roman"/>
        </w:rPr>
        <w:t xml:space="preserve">It was </w:t>
      </w:r>
      <w:r w:rsidR="0094184A">
        <w:rPr>
          <w:rFonts w:ascii="Times New Roman" w:hAnsi="Times New Roman" w:cs="Times New Roman"/>
        </w:rPr>
        <w:t xml:space="preserve">discussed in the RNA4 </w:t>
      </w:r>
      <w:r w:rsidR="00D0512C">
        <w:rPr>
          <w:rFonts w:ascii="Times New Roman" w:hAnsi="Times New Roman" w:cs="Times New Roman"/>
        </w:rPr>
        <w:t>#112 meeting</w:t>
      </w:r>
      <w:r w:rsidRPr="00783FE8">
        <w:rPr>
          <w:rFonts w:ascii="Times New Roman" w:hAnsi="Times New Roman" w:cs="Times New Roman"/>
        </w:rPr>
        <w:t xml:space="preserve"> to add the frequency use cases in different </w:t>
      </w:r>
      <w:r w:rsidR="00DD50F5">
        <w:rPr>
          <w:rFonts w:ascii="Times New Roman" w:hAnsi="Times New Roman" w:cs="Times New Roman"/>
        </w:rPr>
        <w:t>regions</w:t>
      </w:r>
      <w:r w:rsidRPr="00783FE8">
        <w:rPr>
          <w:rFonts w:ascii="Times New Roman" w:hAnsi="Times New Roman" w:cs="Times New Roman"/>
        </w:rPr>
        <w:t xml:space="preserve"> in TR 38.922 </w:t>
      </w:r>
      <w:r w:rsidR="000026D8">
        <w:rPr>
          <w:rFonts w:ascii="Times New Roman" w:hAnsi="Times New Roman" w:cs="Times New Roman"/>
        </w:rPr>
        <w:t>[1</w:t>
      </w:r>
      <w:r w:rsidR="00820EED">
        <w:rPr>
          <w:rFonts w:ascii="Times New Roman" w:hAnsi="Times New Roman" w:cs="Times New Roman"/>
        </w:rPr>
        <w:t>]</w:t>
      </w:r>
      <w:r w:rsidRPr="00783FE8">
        <w:rPr>
          <w:rFonts w:ascii="Times New Roman" w:hAnsi="Times New Roman" w:cs="Times New Roman"/>
        </w:rPr>
        <w:t xml:space="preserve">. </w:t>
      </w:r>
      <w:r w:rsidR="0015384A">
        <w:rPr>
          <w:rFonts w:ascii="Times New Roman" w:hAnsi="Times New Roman" w:cs="Times New Roman"/>
        </w:rPr>
        <w:t>This document presents</w:t>
      </w:r>
      <w:r w:rsidR="00B63C95" w:rsidRPr="00783FE8">
        <w:rPr>
          <w:rFonts w:ascii="Times New Roman" w:hAnsi="Times New Roman" w:cs="Times New Roman"/>
        </w:rPr>
        <w:t xml:space="preserve"> a text proposal to capture the frequency use cases for 4400 – 4800 MHz, 7125 – 8400 MHz</w:t>
      </w:r>
      <w:r w:rsidR="00DD50F5">
        <w:rPr>
          <w:rFonts w:ascii="Times New Roman" w:hAnsi="Times New Roman" w:cs="Times New Roman"/>
        </w:rPr>
        <w:t>,</w:t>
      </w:r>
      <w:r w:rsidR="00B63C95" w:rsidRPr="00783FE8">
        <w:rPr>
          <w:rFonts w:ascii="Times New Roman" w:hAnsi="Times New Roman" w:cs="Times New Roman"/>
        </w:rPr>
        <w:t xml:space="preserve"> and 14800 – 15 350 MHz in </w:t>
      </w:r>
      <w:r w:rsidR="0015384A">
        <w:rPr>
          <w:rFonts w:ascii="Times New Roman" w:hAnsi="Times New Roman" w:cs="Times New Roman"/>
        </w:rPr>
        <w:t xml:space="preserve">the </w:t>
      </w:r>
      <w:r w:rsidR="00D477DC">
        <w:rPr>
          <w:rFonts w:ascii="Times New Roman" w:hAnsi="Times New Roman" w:cs="Times New Roman"/>
        </w:rPr>
        <w:t>USA</w:t>
      </w:r>
      <w:r w:rsidR="00A66824">
        <w:rPr>
          <w:rFonts w:ascii="Times New Roman" w:hAnsi="Times New Roman" w:cs="Times New Roman"/>
        </w:rPr>
        <w:t xml:space="preserve"> [2]</w:t>
      </w:r>
      <w:r w:rsidR="00B63C95" w:rsidRPr="00783FE8">
        <w:rPr>
          <w:rFonts w:ascii="Times New Roman" w:hAnsi="Times New Roman" w:cs="Times New Roman"/>
        </w:rPr>
        <w:t>.</w:t>
      </w:r>
    </w:p>
    <w:p w14:paraId="2199F17D" w14:textId="08054882" w:rsidR="00EF4BEA" w:rsidRPr="00B77CA2" w:rsidRDefault="00EF4BEA" w:rsidP="00EF4BEA">
      <w:pPr>
        <w:pStyle w:val="Heading1"/>
        <w:tabs>
          <w:tab w:val="num" w:pos="522"/>
        </w:tabs>
        <w:ind w:left="522" w:hanging="522"/>
        <w:rPr>
          <w:b/>
          <w:lang w:val="en-US" w:eastAsia="zh-CN"/>
        </w:rPr>
      </w:pPr>
      <w:r w:rsidRPr="00B77CA2">
        <w:rPr>
          <w:b/>
          <w:lang w:val="en-US" w:eastAsia="zh-CN"/>
        </w:rPr>
        <w:t xml:space="preserve">2. </w:t>
      </w:r>
      <w:r w:rsidR="00F74282">
        <w:rPr>
          <w:b/>
          <w:lang w:val="en-US" w:eastAsia="zh-CN"/>
        </w:rPr>
        <w:tab/>
        <w:t>Text proposal</w:t>
      </w:r>
      <w:r w:rsidRPr="00B77CA2">
        <w:rPr>
          <w:b/>
          <w:lang w:val="en-US" w:eastAsia="zh-CN"/>
        </w:rPr>
        <w:t xml:space="preserve"> </w:t>
      </w:r>
    </w:p>
    <w:p w14:paraId="28DFD335" w14:textId="5FF6F86D" w:rsidR="00F74282" w:rsidRDefault="00F74282" w:rsidP="00F74282">
      <w:r w:rsidRPr="00AE3AE9">
        <w:rPr>
          <w:highlight w:val="yellow"/>
        </w:rPr>
        <w:t xml:space="preserve">-------------------------------------------- </w:t>
      </w:r>
      <w:r w:rsidR="00054E24">
        <w:rPr>
          <w:highlight w:val="yellow"/>
        </w:rPr>
        <w:t xml:space="preserve">Beginning of </w:t>
      </w:r>
      <w:r w:rsidRPr="00AE3AE9">
        <w:rPr>
          <w:highlight w:val="yellow"/>
        </w:rPr>
        <w:t>TP --------------------------------------------</w:t>
      </w:r>
    </w:p>
    <w:p w14:paraId="1F8AB10B" w14:textId="77777777" w:rsidR="004D3D91" w:rsidRDefault="004D3D91" w:rsidP="004D3D91">
      <w:pPr>
        <w:rPr>
          <w:ins w:id="1" w:author="Ruoyu Sun" w:date="2024-09-20T12:49:00Z" w16du:dateUtc="2024-09-20T18:49:00Z"/>
        </w:rPr>
      </w:pPr>
    </w:p>
    <w:p w14:paraId="26B6AF04" w14:textId="77777777" w:rsidR="004D3D91" w:rsidRDefault="004D3D91" w:rsidP="004D3D91">
      <w:pPr>
        <w:pStyle w:val="Heading1"/>
        <w:rPr>
          <w:ins w:id="2" w:author="Ruoyu Sun" w:date="2024-09-20T12:49:00Z" w16du:dateUtc="2024-09-20T18:49:00Z"/>
        </w:rPr>
      </w:pPr>
      <w:ins w:id="3" w:author="Ruoyu Sun" w:date="2024-09-20T12:49:00Z" w16du:dateUtc="2024-09-20T18:49:00Z">
        <w:r>
          <w:t>8</w:t>
        </w:r>
        <w:r>
          <w:tab/>
          <w:t>Frequency usage</w:t>
        </w:r>
      </w:ins>
    </w:p>
    <w:p w14:paraId="4964F2E3" w14:textId="77777777" w:rsidR="004D3D91" w:rsidRDefault="004D3D91" w:rsidP="004D3D91">
      <w:pPr>
        <w:pStyle w:val="Heading2"/>
        <w:rPr>
          <w:ins w:id="4" w:author="Ruoyu Sun" w:date="2024-09-20T12:49:00Z" w16du:dateUtc="2024-09-20T18:49:00Z"/>
          <w:rFonts w:eastAsiaTheme="minorEastAsia"/>
          <w:lang w:val="en-GB"/>
        </w:rPr>
      </w:pPr>
      <w:ins w:id="5" w:author="Ruoyu Sun" w:date="2024-09-20T12:49:00Z" w16du:dateUtc="2024-09-20T18:49:00Z">
        <w:r>
          <w:rPr>
            <w:rFonts w:eastAsia="Malgun Gothic" w:hint="eastAsia"/>
            <w:lang w:eastAsia="ko-KR"/>
          </w:rPr>
          <w:t>8</w:t>
        </w:r>
        <w:r>
          <w:rPr>
            <w:rFonts w:eastAsia="Malgun Gothic"/>
            <w:lang w:eastAsia="ko-KR"/>
          </w:rPr>
          <w:t>.</w:t>
        </w:r>
        <w:r w:rsidRPr="00E61EC1">
          <w:rPr>
            <w:rFonts w:eastAsiaTheme="minorEastAsia"/>
            <w:lang w:val="en-GB"/>
          </w:rPr>
          <w:t>1</w:t>
        </w:r>
        <w:r>
          <w:rPr>
            <w:rFonts w:eastAsiaTheme="minorEastAsia"/>
            <w:lang w:val="en-GB"/>
          </w:rPr>
          <w:tab/>
          <w:t>ITU Region 1</w:t>
        </w:r>
      </w:ins>
    </w:p>
    <w:p w14:paraId="40C6BE6A" w14:textId="77777777" w:rsidR="004D3D91" w:rsidRDefault="004D3D91" w:rsidP="004D3D91">
      <w:pPr>
        <w:pStyle w:val="Heading3"/>
        <w:rPr>
          <w:ins w:id="6" w:author="Ruoyu Sun" w:date="2024-09-20T12:49:00Z" w16du:dateUtc="2024-09-20T18:49:00Z"/>
          <w:lang w:val="en-GB" w:eastAsia="ko-KR"/>
        </w:rPr>
      </w:pPr>
      <w:ins w:id="7" w:author="Ruoyu Sun" w:date="2024-09-20T12:49:00Z" w16du:dateUtc="2024-09-20T18:49:00Z">
        <w:r w:rsidRPr="009A33BF">
          <w:rPr>
            <w:lang w:val="en-GB" w:eastAsia="ko-KR"/>
          </w:rPr>
          <w:t>8.</w:t>
        </w:r>
        <w:r>
          <w:rPr>
            <w:lang w:val="en-GB" w:eastAsia="ko-KR"/>
          </w:rPr>
          <w:t>1.1</w:t>
        </w:r>
        <w:r>
          <w:rPr>
            <w:lang w:val="en-GB" w:eastAsia="ko-KR"/>
          </w:rPr>
          <w:tab/>
          <w:t>OOOO</w:t>
        </w:r>
      </w:ins>
    </w:p>
    <w:p w14:paraId="2383BB15" w14:textId="77777777" w:rsidR="004D3D91" w:rsidRDefault="004D3D91" w:rsidP="004D3D91">
      <w:pPr>
        <w:pStyle w:val="Heading3"/>
        <w:rPr>
          <w:ins w:id="8" w:author="Ruoyu Sun" w:date="2024-09-20T12:49:00Z" w16du:dateUtc="2024-09-20T18:49:00Z"/>
          <w:lang w:val="en-GB" w:eastAsia="ko-KR"/>
        </w:rPr>
      </w:pPr>
      <w:ins w:id="9" w:author="Ruoyu Sun" w:date="2024-09-20T12:49:00Z" w16du:dateUtc="2024-09-20T18:49:00Z">
        <w:r w:rsidRPr="009A33BF">
          <w:rPr>
            <w:lang w:val="en-GB" w:eastAsia="ko-KR"/>
          </w:rPr>
          <w:t>8.</w:t>
        </w:r>
        <w:r>
          <w:rPr>
            <w:lang w:val="en-GB" w:eastAsia="ko-KR"/>
          </w:rPr>
          <w:t>1.2</w:t>
        </w:r>
        <w:r>
          <w:rPr>
            <w:lang w:val="en-GB" w:eastAsia="ko-KR"/>
          </w:rPr>
          <w:tab/>
          <w:t>OOOO</w:t>
        </w:r>
      </w:ins>
    </w:p>
    <w:p w14:paraId="0FACCE8D" w14:textId="77777777" w:rsidR="004D3D91" w:rsidRDefault="004D3D91" w:rsidP="004D3D91">
      <w:pPr>
        <w:pStyle w:val="Heading2"/>
        <w:rPr>
          <w:ins w:id="10" w:author="Ruoyu Sun" w:date="2024-09-20T12:49:00Z" w16du:dateUtc="2024-09-20T18:49:00Z"/>
          <w:rFonts w:eastAsiaTheme="minorEastAsia"/>
          <w:lang w:val="en-GB"/>
        </w:rPr>
      </w:pPr>
      <w:ins w:id="11" w:author="Ruoyu Sun" w:date="2024-09-20T12:49:00Z" w16du:dateUtc="2024-09-20T18:49:00Z">
        <w:r>
          <w:rPr>
            <w:rFonts w:eastAsia="Malgun Gothic" w:hint="eastAsia"/>
            <w:lang w:eastAsia="ko-KR"/>
          </w:rPr>
          <w:t>8</w:t>
        </w:r>
        <w:r>
          <w:rPr>
            <w:rFonts w:eastAsia="Malgun Gothic"/>
            <w:lang w:eastAsia="ko-KR"/>
          </w:rPr>
          <w:t>.2</w:t>
        </w:r>
        <w:r>
          <w:rPr>
            <w:rFonts w:eastAsiaTheme="minorEastAsia"/>
            <w:lang w:val="en-GB"/>
          </w:rPr>
          <w:tab/>
          <w:t>ITU Region 2</w:t>
        </w:r>
      </w:ins>
    </w:p>
    <w:p w14:paraId="737CBA5B" w14:textId="77777777" w:rsidR="004D3D91" w:rsidRDefault="004D3D91" w:rsidP="004D3D91">
      <w:pPr>
        <w:pStyle w:val="Heading3"/>
        <w:rPr>
          <w:ins w:id="12" w:author="Ruoyu Sun" w:date="2024-09-20T12:49:00Z" w16du:dateUtc="2024-09-20T18:49:00Z"/>
          <w:lang w:val="en-GB" w:eastAsia="ko-KR"/>
        </w:rPr>
      </w:pPr>
      <w:ins w:id="13" w:author="Ruoyu Sun" w:date="2024-09-20T12:49:00Z" w16du:dateUtc="2024-09-20T18:49:00Z">
        <w:r w:rsidRPr="009A33BF">
          <w:rPr>
            <w:lang w:val="en-GB" w:eastAsia="ko-KR"/>
          </w:rPr>
          <w:t>8.</w:t>
        </w:r>
        <w:r>
          <w:rPr>
            <w:lang w:val="en-GB" w:eastAsia="ko-KR"/>
          </w:rPr>
          <w:t>2.1</w:t>
        </w:r>
        <w:r>
          <w:rPr>
            <w:lang w:val="en-GB" w:eastAsia="ko-KR"/>
          </w:rPr>
          <w:tab/>
          <w:t>United States of America</w:t>
        </w:r>
      </w:ins>
    </w:p>
    <w:p w14:paraId="13062BAC" w14:textId="32E798B1" w:rsidR="004D3D91" w:rsidRDefault="004D3D91" w:rsidP="00CE0DE1">
      <w:pPr>
        <w:spacing w:before="120" w:after="120"/>
        <w:rPr>
          <w:ins w:id="14" w:author="Ruoyu Sun" w:date="2024-09-25T14:06:00Z" w16du:dateUtc="2024-09-25T20:06:00Z"/>
          <w:rFonts w:ascii="Times New Roman" w:hAnsi="Times New Roman" w:cs="Times New Roman"/>
        </w:rPr>
      </w:pPr>
      <w:ins w:id="15" w:author="Ruoyu Sun" w:date="2024-09-20T12:49:00Z" w16du:dateUtc="2024-09-20T18:49:00Z">
        <w:r w:rsidRPr="00E06BE9">
          <w:rPr>
            <w:rFonts w:ascii="Times New Roman" w:hAnsi="Times New Roman" w:cs="Times New Roman"/>
          </w:rPr>
          <w:t>The 4400 – 4800 MHz</w:t>
        </w:r>
        <w:r>
          <w:rPr>
            <w:rFonts w:ascii="Times New Roman" w:hAnsi="Times New Roman" w:cs="Times New Roman"/>
          </w:rPr>
          <w:t xml:space="preserve"> band is currently allocated in the USA to fixed and mobile from 4400 – 4900 MHz, and fixed-satellite (space-to-earth) from 4500 – 4800 MHz. </w:t>
        </w:r>
        <w:r w:rsidRPr="004820E9">
          <w:rPr>
            <w:rFonts w:ascii="Times New Roman" w:hAnsi="Times New Roman" w:cs="Times New Roman"/>
          </w:rPr>
          <w:t xml:space="preserve">The 7125 – 8400 MHz band </w:t>
        </w:r>
        <w:r>
          <w:rPr>
            <w:rFonts w:ascii="Times New Roman" w:hAnsi="Times New Roman" w:cs="Times New Roman"/>
          </w:rPr>
          <w:t>allocation in the USA</w:t>
        </w:r>
      </w:ins>
      <w:ins w:id="16" w:author="Ruoyu Sun" w:date="2024-09-20T12:58:00Z" w16du:dateUtc="2024-09-20T18:58:00Z">
        <w:r w:rsidR="006920A0">
          <w:rPr>
            <w:rFonts w:ascii="Times New Roman" w:hAnsi="Times New Roman" w:cs="Times New Roman"/>
          </w:rPr>
          <w:t xml:space="preserve"> and internationally</w:t>
        </w:r>
      </w:ins>
      <w:ins w:id="17" w:author="Ruoyu Sun" w:date="2024-09-20T12:49:00Z" w16du:dateUtc="2024-09-20T18:49:00Z">
        <w:r>
          <w:rPr>
            <w:rFonts w:ascii="Times New Roman" w:hAnsi="Times New Roman" w:cs="Times New Roman"/>
          </w:rPr>
          <w:t xml:space="preserve"> </w:t>
        </w:r>
        <w:r w:rsidRPr="004820E9">
          <w:rPr>
            <w:rFonts w:ascii="Times New Roman" w:hAnsi="Times New Roman" w:cs="Times New Roman"/>
          </w:rPr>
          <w:t xml:space="preserve">is </w:t>
        </w:r>
        <w:r>
          <w:rPr>
            <w:rFonts w:ascii="Times New Roman" w:hAnsi="Times New Roman" w:cs="Times New Roman"/>
          </w:rPr>
          <w:t>summarized</w:t>
        </w:r>
        <w:r w:rsidRPr="004820E9">
          <w:rPr>
            <w:rFonts w:ascii="Times New Roman" w:hAnsi="Times New Roman" w:cs="Times New Roman"/>
          </w:rPr>
          <w:t xml:space="preserve"> in Figure </w:t>
        </w:r>
        <w:r>
          <w:rPr>
            <w:rFonts w:ascii="Times New Roman" w:hAnsi="Times New Roman" w:cs="Times New Roman"/>
          </w:rPr>
          <w:t>8.2.1-1</w:t>
        </w:r>
        <w:r w:rsidRPr="004820E9">
          <w:rPr>
            <w:rFonts w:ascii="Times New Roman" w:hAnsi="Times New Roman" w:cs="Times New Roman"/>
          </w:rPr>
          <w:t>. This band is mainly occupied by military radar</w:t>
        </w:r>
        <w:r>
          <w:rPr>
            <w:rFonts w:ascii="Times New Roman" w:hAnsi="Times New Roman" w:cs="Times New Roman"/>
          </w:rPr>
          <w:t xml:space="preserve"> </w:t>
        </w:r>
        <w:r w:rsidRPr="004820E9">
          <w:rPr>
            <w:rFonts w:ascii="Times New Roman" w:hAnsi="Times New Roman" w:cs="Times New Roman"/>
          </w:rPr>
          <w:t>satellites including both geostationary orbit (GSO) and non-GSO (NGSO), fixed service (FS), earth exploration service (EES)</w:t>
        </w:r>
        <w:r>
          <w:rPr>
            <w:rFonts w:ascii="Times New Roman" w:hAnsi="Times New Roman" w:cs="Times New Roman"/>
          </w:rPr>
          <w:t>, etc</w:t>
        </w:r>
        <w:r w:rsidRPr="004820E9">
          <w:rPr>
            <w:rFonts w:ascii="Times New Roman" w:hAnsi="Times New Roman" w:cs="Times New Roman"/>
          </w:rPr>
          <w:t>.</w:t>
        </w:r>
        <w:r>
          <w:rPr>
            <w:rFonts w:ascii="Times New Roman" w:hAnsi="Times New Roman" w:cs="Times New Roman"/>
          </w:rPr>
          <w:t xml:space="preserve"> The 14800 – 15350 MHz band is allocated for fixed, mobile, and space research. The frequency allocation for all these three bands in the USA is listed in Table 8.2.1-1</w:t>
        </w:r>
      </w:ins>
      <w:ins w:id="18" w:author="Ruoyu Sun" w:date="2024-09-25T14:06:00Z" w16du:dateUtc="2024-09-25T20:06:00Z">
        <w:r w:rsidR="00487500">
          <w:rPr>
            <w:rFonts w:ascii="Times New Roman" w:hAnsi="Times New Roman" w:cs="Times New Roman"/>
          </w:rPr>
          <w:t xml:space="preserve"> [8.2-1]</w:t>
        </w:r>
      </w:ins>
      <w:ins w:id="19" w:author="Ruoyu Sun" w:date="2024-09-20T12:49:00Z" w16du:dateUtc="2024-09-20T18:49:00Z">
        <w:r>
          <w:rPr>
            <w:rFonts w:ascii="Times New Roman" w:hAnsi="Times New Roman" w:cs="Times New Roman"/>
          </w:rPr>
          <w:t>.</w:t>
        </w:r>
      </w:ins>
    </w:p>
    <w:p w14:paraId="2842A41B" w14:textId="3207C0EC" w:rsidR="00487500" w:rsidRDefault="007B1727" w:rsidP="00CE0DE1">
      <w:pPr>
        <w:spacing w:before="120" w:after="120"/>
        <w:rPr>
          <w:ins w:id="20" w:author="Ruoyu Sun" w:date="2024-09-20T12:49:00Z" w16du:dateUtc="2024-09-20T18:49:00Z"/>
          <w:rFonts w:ascii="Times New Roman" w:hAnsi="Times New Roman" w:cs="Times New Roman"/>
        </w:rPr>
      </w:pPr>
      <w:ins w:id="21" w:author="Ruoyu Sun" w:date="2024-09-25T14:19:00Z" w16du:dateUtc="2024-09-25T20:19:00Z">
        <w:r>
          <w:rPr>
            <w:rFonts w:ascii="Times New Roman" w:hAnsi="Times New Roman" w:cs="Times New Roman"/>
          </w:rPr>
          <w:t>On</w:t>
        </w:r>
      </w:ins>
      <w:ins w:id="22" w:author="Ruoyu Sun" w:date="2024-09-25T14:06:00Z" w16du:dateUtc="2024-09-25T20:06:00Z">
        <w:r w:rsidR="00487500">
          <w:rPr>
            <w:rFonts w:ascii="Times New Roman" w:hAnsi="Times New Roman" w:cs="Times New Roman"/>
          </w:rPr>
          <w:t xml:space="preserve"> Nov.</w:t>
        </w:r>
      </w:ins>
      <w:ins w:id="23" w:author="Ruoyu Sun" w:date="2024-09-25T14:19:00Z" w16du:dateUtc="2024-09-25T20:19:00Z">
        <w:r>
          <w:rPr>
            <w:rFonts w:ascii="Times New Roman" w:hAnsi="Times New Roman" w:cs="Times New Roman"/>
          </w:rPr>
          <w:t xml:space="preserve"> 13,</w:t>
        </w:r>
      </w:ins>
      <w:ins w:id="24" w:author="Ruoyu Sun" w:date="2024-09-25T14:06:00Z" w16du:dateUtc="2024-09-25T20:06:00Z">
        <w:r w:rsidR="00487500">
          <w:rPr>
            <w:rFonts w:ascii="Times New Roman" w:hAnsi="Times New Roman" w:cs="Times New Roman"/>
          </w:rPr>
          <w:t xml:space="preserve"> 202</w:t>
        </w:r>
      </w:ins>
      <w:ins w:id="25" w:author="Ruoyu Sun" w:date="2024-09-25T14:19:00Z" w16du:dateUtc="2024-09-25T20:19:00Z">
        <w:r>
          <w:rPr>
            <w:rFonts w:ascii="Times New Roman" w:hAnsi="Times New Roman" w:cs="Times New Roman"/>
          </w:rPr>
          <w:t>3</w:t>
        </w:r>
      </w:ins>
      <w:ins w:id="26" w:author="Ruoyu Sun" w:date="2024-09-25T14:06:00Z" w16du:dateUtc="2024-09-25T20:06:00Z">
        <w:r w:rsidR="00487500">
          <w:rPr>
            <w:rFonts w:ascii="Times New Roman" w:hAnsi="Times New Roman" w:cs="Times New Roman"/>
          </w:rPr>
          <w:t xml:space="preserve">, the </w:t>
        </w:r>
      </w:ins>
      <w:ins w:id="27" w:author="Ruoyu Sun" w:date="2024-09-25T14:07:00Z" w16du:dateUtc="2024-09-25T20:07:00Z">
        <w:r w:rsidR="00CE0DE1">
          <w:rPr>
            <w:rFonts w:ascii="Times New Roman" w:hAnsi="Times New Roman" w:cs="Times New Roman"/>
          </w:rPr>
          <w:t xml:space="preserve">U.S. </w:t>
        </w:r>
      </w:ins>
      <w:ins w:id="28" w:author="Ruoyu Sun" w:date="2024-09-25T14:19:00Z" w16du:dateUtc="2024-09-25T20:19:00Z">
        <w:r w:rsidR="007D7367">
          <w:rPr>
            <w:rFonts w:ascii="Times New Roman" w:hAnsi="Times New Roman" w:cs="Times New Roman"/>
          </w:rPr>
          <w:t xml:space="preserve">White House and </w:t>
        </w:r>
      </w:ins>
      <w:ins w:id="29" w:author="Ruoyu Sun" w:date="2024-09-25T14:06:00Z" w16du:dateUtc="2024-09-25T20:06:00Z">
        <w:r w:rsidR="00487500">
          <w:rPr>
            <w:rFonts w:ascii="Times New Roman" w:hAnsi="Times New Roman" w:cs="Times New Roman"/>
          </w:rPr>
          <w:t>National Telecommunication</w:t>
        </w:r>
      </w:ins>
      <w:ins w:id="30" w:author="Ruoyu Sun" w:date="2024-09-25T14:07:00Z" w16du:dateUtc="2024-09-25T20:07:00Z">
        <w:r w:rsidR="00CE0DE1">
          <w:rPr>
            <w:rFonts w:ascii="Times New Roman" w:hAnsi="Times New Roman" w:cs="Times New Roman"/>
          </w:rPr>
          <w:t>s</w:t>
        </w:r>
      </w:ins>
      <w:ins w:id="31" w:author="Ruoyu Sun" w:date="2024-09-25T14:06:00Z" w16du:dateUtc="2024-09-25T20:06:00Z">
        <w:r w:rsidR="00487500">
          <w:rPr>
            <w:rFonts w:ascii="Times New Roman" w:hAnsi="Times New Roman" w:cs="Times New Roman"/>
          </w:rPr>
          <w:t xml:space="preserve"> and Information Administration (NTIA)</w:t>
        </w:r>
      </w:ins>
      <w:ins w:id="32" w:author="Ruoyu Sun" w:date="2024-09-25T14:07:00Z" w16du:dateUtc="2024-09-25T20:07:00Z">
        <w:r w:rsidR="00CE0DE1">
          <w:rPr>
            <w:rFonts w:ascii="Times New Roman" w:hAnsi="Times New Roman" w:cs="Times New Roman"/>
          </w:rPr>
          <w:t xml:space="preserve"> published</w:t>
        </w:r>
        <w:r w:rsidR="006F6DB6">
          <w:rPr>
            <w:rFonts w:ascii="Times New Roman" w:hAnsi="Times New Roman" w:cs="Times New Roman"/>
          </w:rPr>
          <w:t xml:space="preserve"> the National Spectrum Strategy [8.2-</w:t>
        </w:r>
      </w:ins>
      <w:ins w:id="33" w:author="Ruoyu Sun" w:date="2024-09-25T14:08:00Z" w16du:dateUtc="2024-09-25T20:08:00Z">
        <w:r w:rsidR="006F6DB6">
          <w:rPr>
            <w:rFonts w:ascii="Times New Roman" w:hAnsi="Times New Roman" w:cs="Times New Roman"/>
          </w:rPr>
          <w:t>2]</w:t>
        </w:r>
      </w:ins>
      <w:ins w:id="34" w:author="Ruoyu Sun" w:date="2024-09-25T14:09:00Z" w16du:dateUtc="2024-09-25T20:09:00Z">
        <w:r w:rsidR="009B7210">
          <w:rPr>
            <w:rFonts w:ascii="Times New Roman" w:hAnsi="Times New Roman" w:cs="Times New Roman"/>
          </w:rPr>
          <w:t xml:space="preserve">: </w:t>
        </w:r>
      </w:ins>
      <w:ins w:id="35" w:author="Ruoyu Sun" w:date="2024-09-25T14:10:00Z" w16du:dateUtc="2024-09-25T20:10:00Z">
        <w:r w:rsidR="009B7210">
          <w:rPr>
            <w:rFonts w:ascii="Times New Roman" w:hAnsi="Times New Roman" w:cs="Times New Roman"/>
          </w:rPr>
          <w:t>“</w:t>
        </w:r>
        <w:r w:rsidR="009B7210" w:rsidRPr="002A1C15">
          <w:rPr>
            <w:rFonts w:ascii="Times New Roman" w:hAnsi="Times New Roman" w:cs="Times New Roman"/>
            <w:i/>
            <w:iCs/>
          </w:rPr>
          <w:t>a</w:t>
        </w:r>
      </w:ins>
      <w:ins w:id="36" w:author="Ruoyu Sun" w:date="2024-09-25T14:09:00Z" w16du:dateUtc="2024-09-25T20:09:00Z">
        <w:r w:rsidR="00407971" w:rsidRPr="002A1C15">
          <w:rPr>
            <w:rFonts w:ascii="Times New Roman" w:hAnsi="Times New Roman" w:cs="Times New Roman"/>
            <w:i/>
            <w:iCs/>
          </w:rPr>
          <w:t xml:space="preserve">pproximately </w:t>
        </w:r>
      </w:ins>
      <w:ins w:id="37" w:author="Ruoyu Sun" w:date="2024-09-25T14:09:00Z">
        <w:r w:rsidR="00407971" w:rsidRPr="002A1C15">
          <w:rPr>
            <w:rFonts w:ascii="Times New Roman" w:hAnsi="Times New Roman" w:cs="Times New Roman"/>
            <w:i/>
            <w:iCs/>
          </w:rPr>
          <w:t>2,790 megahertz of spectrum represents a mix of bands for potential expanded governmental and non-governmental use for an array of advanced, next-generation applications and services</w:t>
        </w:r>
      </w:ins>
      <w:ins w:id="38" w:author="Ruoyu Sun" w:date="2024-09-25T14:10:00Z" w16du:dateUtc="2024-09-25T20:10:00Z">
        <w:r w:rsidR="009B7210">
          <w:rPr>
            <w:rFonts w:ascii="Times New Roman" w:hAnsi="Times New Roman" w:cs="Times New Roman"/>
          </w:rPr>
          <w:t>” including 3.1-3.45 GHz, 5.03</w:t>
        </w:r>
        <w:r w:rsidR="00153B63">
          <w:rPr>
            <w:rFonts w:ascii="Times New Roman" w:hAnsi="Times New Roman" w:cs="Times New Roman"/>
          </w:rPr>
          <w:t>-5.091 GHz, 7.125-8.4 GHz, 18.1-18.6 GHz, and 37-37.6 GHz</w:t>
        </w:r>
      </w:ins>
      <w:ins w:id="39" w:author="Ruoyu Sun" w:date="2024-09-25T14:11:00Z" w16du:dateUtc="2024-09-25T20:11:00Z">
        <w:r w:rsidR="00153B63">
          <w:rPr>
            <w:rFonts w:ascii="Times New Roman" w:hAnsi="Times New Roman" w:cs="Times New Roman"/>
          </w:rPr>
          <w:t xml:space="preserve">. </w:t>
        </w:r>
      </w:ins>
      <w:ins w:id="40" w:author="Ruoyu Sun" w:date="2024-09-25T14:15:00Z" w16du:dateUtc="2024-09-25T20:15:00Z">
        <w:r w:rsidR="00874039">
          <w:rPr>
            <w:rFonts w:ascii="Times New Roman" w:hAnsi="Times New Roman" w:cs="Times New Roman"/>
          </w:rPr>
          <w:t>Specifically, t</w:t>
        </w:r>
      </w:ins>
      <w:ins w:id="41" w:author="Ruoyu Sun" w:date="2024-09-25T14:11:00Z" w16du:dateUtc="2024-09-25T20:11:00Z">
        <w:r w:rsidR="00772174">
          <w:rPr>
            <w:rFonts w:ascii="Times New Roman" w:hAnsi="Times New Roman" w:cs="Times New Roman"/>
          </w:rPr>
          <w:t>he 7.125-</w:t>
        </w:r>
      </w:ins>
      <w:ins w:id="42" w:author="Ruoyu Sun" w:date="2024-09-25T14:12:00Z" w16du:dateUtc="2024-09-25T20:12:00Z">
        <w:r w:rsidR="00772174">
          <w:rPr>
            <w:rFonts w:ascii="Times New Roman" w:hAnsi="Times New Roman" w:cs="Times New Roman"/>
          </w:rPr>
          <w:t>8.4 GHz band</w:t>
        </w:r>
        <w:r w:rsidR="002F317A">
          <w:rPr>
            <w:rFonts w:ascii="Times New Roman" w:hAnsi="Times New Roman" w:cs="Times New Roman"/>
          </w:rPr>
          <w:t xml:space="preserve"> </w:t>
        </w:r>
      </w:ins>
      <w:ins w:id="43" w:author="Ruoyu Sun" w:date="2024-09-25T14:14:00Z" w16du:dateUtc="2024-09-25T20:14:00Z">
        <w:r w:rsidR="001D0646">
          <w:rPr>
            <w:rFonts w:ascii="Times New Roman" w:hAnsi="Times New Roman" w:cs="Times New Roman"/>
          </w:rPr>
          <w:t>identified</w:t>
        </w:r>
      </w:ins>
      <w:ins w:id="44" w:author="Ruoyu Sun" w:date="2024-09-25T14:15:00Z" w16du:dateUtc="2024-09-25T20:15:00Z">
        <w:r w:rsidR="001D0646">
          <w:rPr>
            <w:rFonts w:ascii="Times New Roman" w:hAnsi="Times New Roman" w:cs="Times New Roman"/>
          </w:rPr>
          <w:t xml:space="preserve"> by </w:t>
        </w:r>
      </w:ins>
      <w:ins w:id="45" w:author="Ruoyu Sun" w:date="2024-09-25T14:14:00Z" w16du:dateUtc="2024-09-25T20:14:00Z">
        <w:r w:rsidR="001D0646">
          <w:rPr>
            <w:rFonts w:ascii="Times New Roman" w:hAnsi="Times New Roman" w:cs="Times New Roman"/>
          </w:rPr>
          <w:t>ITU</w:t>
        </w:r>
      </w:ins>
      <w:ins w:id="46" w:author="Ruoyu Sun" w:date="2024-09-25T14:15:00Z" w16du:dateUtc="2024-09-25T20:15:00Z">
        <w:r w:rsidR="001D0646">
          <w:rPr>
            <w:rFonts w:ascii="Times New Roman" w:hAnsi="Times New Roman" w:cs="Times New Roman"/>
          </w:rPr>
          <w:t xml:space="preserve"> for IMT-2030 is also </w:t>
        </w:r>
        <w:r w:rsidR="00874039">
          <w:rPr>
            <w:rFonts w:ascii="Times New Roman" w:hAnsi="Times New Roman" w:cs="Times New Roman"/>
          </w:rPr>
          <w:t xml:space="preserve">being considered </w:t>
        </w:r>
      </w:ins>
      <w:ins w:id="47" w:author="Ruoyu Sun" w:date="2024-09-25T14:13:00Z" w16du:dateUtc="2024-09-25T20:13:00Z">
        <w:r w:rsidR="00E827AE">
          <w:rPr>
            <w:rFonts w:ascii="Times New Roman" w:hAnsi="Times New Roman" w:cs="Times New Roman"/>
          </w:rPr>
          <w:t>by NTIA</w:t>
        </w:r>
      </w:ins>
      <w:ins w:id="48" w:author="Ruoyu Sun" w:date="2024-09-25T14:14:00Z" w16du:dateUtc="2024-09-25T20:14:00Z">
        <w:r w:rsidR="002E6793">
          <w:rPr>
            <w:rFonts w:ascii="Times New Roman" w:hAnsi="Times New Roman" w:cs="Times New Roman"/>
          </w:rPr>
          <w:t>: “</w:t>
        </w:r>
      </w:ins>
      <w:ins w:id="49" w:author="Ruoyu Sun" w:date="2024-09-25T14:14:00Z">
        <w:r w:rsidR="002E6793" w:rsidRPr="002A1C15">
          <w:rPr>
            <w:rFonts w:ascii="Times New Roman" w:hAnsi="Times New Roman" w:cs="Times New Roman"/>
            <w:i/>
            <w:iCs/>
          </w:rPr>
          <w:t>This 1,275 megahertz of spectrum will be studied for wireless broadband use (on a licensed and/or unlicensed basis), though some sub-bands eventually may be studied for other uses.</w:t>
        </w:r>
      </w:ins>
      <w:ins w:id="50" w:author="Ruoyu Sun" w:date="2024-09-25T14:14:00Z" w16du:dateUtc="2024-09-25T20:14:00Z">
        <w:r w:rsidR="002E6793">
          <w:rPr>
            <w:rFonts w:ascii="Times New Roman" w:hAnsi="Times New Roman" w:cs="Times New Roman"/>
          </w:rPr>
          <w:t>”</w:t>
        </w:r>
      </w:ins>
    </w:p>
    <w:p w14:paraId="6EC62DA3" w14:textId="77777777" w:rsidR="004D3D91" w:rsidRDefault="004D3D91" w:rsidP="00420EFA">
      <w:pPr>
        <w:jc w:val="center"/>
        <w:rPr>
          <w:ins w:id="51" w:author="Ruoyu Sun" w:date="2024-09-20T12:49:00Z" w16du:dateUtc="2024-09-20T18:49:00Z"/>
          <w:lang w:val="en-GB" w:eastAsia="ko-KR"/>
        </w:rPr>
      </w:pPr>
      <w:ins w:id="52" w:author="Ruoyu Sun" w:date="2024-09-20T12:49:00Z" w16du:dateUtc="2024-09-20T18:49:00Z">
        <w:r w:rsidRPr="00FB4E3D">
          <w:rPr>
            <w:rFonts w:ascii="Times New Roman" w:hAnsi="Times New Roman"/>
            <w:b/>
            <w:bCs/>
            <w:noProof/>
            <w:sz w:val="20"/>
          </w:rPr>
          <w:lastRenderedPageBreak/>
          <w:drawing>
            <wp:inline distT="0" distB="0" distL="0" distR="0" wp14:anchorId="03B08521" wp14:editId="25EFF378">
              <wp:extent cx="6122035" cy="1736859"/>
              <wp:effectExtent l="0" t="0" r="0" b="0"/>
              <wp:docPr id="2" name="Picture 1">
                <a:extLst xmlns:a="http://schemas.openxmlformats.org/drawingml/2006/main">
                  <a:ext uri="{FF2B5EF4-FFF2-40B4-BE49-F238E27FC236}">
                    <a16:creationId xmlns:a16="http://schemas.microsoft.com/office/drawing/2014/main" id="{30B964D8-8CCC-A94B-9F5C-A16ACBB371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30B964D8-8CCC-A94B-9F5C-A16ACBB3711C}"/>
                          </a:ext>
                        </a:extLst>
                      </pic:cNvPr>
                      <pic:cNvPicPr>
                        <a:picLocks noChangeAspect="1"/>
                      </pic:cNvPicPr>
                    </pic:nvPicPr>
                    <pic:blipFill>
                      <a:blip r:embed="rId9"/>
                      <a:stretch>
                        <a:fillRect/>
                      </a:stretch>
                    </pic:blipFill>
                    <pic:spPr>
                      <a:xfrm>
                        <a:off x="0" y="0"/>
                        <a:ext cx="6122035" cy="1736859"/>
                      </a:xfrm>
                      <a:prstGeom prst="rect">
                        <a:avLst/>
                      </a:prstGeom>
                    </pic:spPr>
                  </pic:pic>
                </a:graphicData>
              </a:graphic>
            </wp:inline>
          </w:drawing>
        </w:r>
      </w:ins>
    </w:p>
    <w:p w14:paraId="43D1C358" w14:textId="77777777" w:rsidR="004D3D91" w:rsidRDefault="004D3D91" w:rsidP="00420EFA">
      <w:pPr>
        <w:pStyle w:val="Caption"/>
        <w:keepNext/>
        <w:jc w:val="center"/>
        <w:rPr>
          <w:rFonts w:ascii="Arial" w:eastAsia="Malgun Gothic" w:hAnsi="Arial" w:cs="Arial"/>
          <w:lang w:eastAsia="ko-KR"/>
        </w:rPr>
      </w:pPr>
      <w:ins w:id="53" w:author="Ruoyu Sun" w:date="2024-09-20T12:49:00Z" w16du:dateUtc="2024-09-20T18:49:00Z">
        <w:r>
          <w:rPr>
            <w:rFonts w:ascii="Arial" w:eastAsia="Malgun Gothic" w:hAnsi="Arial" w:cs="Arial"/>
            <w:lang w:eastAsia="ko-KR"/>
          </w:rPr>
          <w:t xml:space="preserve">Figure 8.2.1-1. </w:t>
        </w:r>
        <w:r w:rsidRPr="00DF2819">
          <w:rPr>
            <w:rFonts w:ascii="Arial" w:eastAsia="Malgun Gothic" w:hAnsi="Arial" w:cs="Arial"/>
            <w:lang w:eastAsia="ko-KR"/>
          </w:rPr>
          <w:t xml:space="preserve">Frequency use </w:t>
        </w:r>
        <w:r>
          <w:rPr>
            <w:rFonts w:ascii="Arial" w:eastAsia="Malgun Gothic" w:hAnsi="Arial" w:cs="Arial"/>
            <w:lang w:eastAsia="ko-KR"/>
          </w:rPr>
          <w:t>chart</w:t>
        </w:r>
        <w:r w:rsidRPr="00DF2819">
          <w:rPr>
            <w:rFonts w:ascii="Arial" w:eastAsia="Malgun Gothic" w:hAnsi="Arial" w:cs="Arial"/>
            <w:lang w:eastAsia="ko-KR"/>
          </w:rPr>
          <w:t xml:space="preserve"> for 4400–4800 MHz, 7125–8400 MHz</w:t>
        </w:r>
        <w:r>
          <w:rPr>
            <w:rFonts w:ascii="Arial" w:eastAsia="Malgun Gothic" w:hAnsi="Arial" w:cs="Arial"/>
            <w:lang w:eastAsia="ko-KR"/>
          </w:rPr>
          <w:t>,</w:t>
        </w:r>
        <w:r w:rsidRPr="00DF2819">
          <w:rPr>
            <w:rFonts w:ascii="Arial" w:eastAsia="Malgun Gothic" w:hAnsi="Arial" w:cs="Arial"/>
            <w:lang w:eastAsia="ko-KR"/>
          </w:rPr>
          <w:t xml:space="preserve"> and 14800 MHz–15 350 MHz in </w:t>
        </w:r>
        <w:r>
          <w:rPr>
            <w:rFonts w:ascii="Arial" w:eastAsia="Malgun Gothic" w:hAnsi="Arial" w:cs="Arial"/>
            <w:lang w:eastAsia="ko-KR"/>
          </w:rPr>
          <w:t>USA.</w:t>
        </w:r>
      </w:ins>
    </w:p>
    <w:p w14:paraId="404F7C08" w14:textId="04A765F7" w:rsidR="00453163" w:rsidRPr="00453163" w:rsidRDefault="00453163" w:rsidP="00420EFA">
      <w:pPr>
        <w:jc w:val="center"/>
        <w:rPr>
          <w:ins w:id="54" w:author="Ruoyu Sun" w:date="2024-09-20T12:49:00Z" w16du:dateUtc="2024-09-20T18:49:00Z"/>
          <w:lang w:val="en-GB" w:eastAsia="ko-KR"/>
        </w:rPr>
      </w:pPr>
      <w:r w:rsidRPr="00453163">
        <w:rPr>
          <w:noProof/>
          <w:lang w:eastAsia="ko-KR"/>
        </w:rPr>
        <w:drawing>
          <wp:inline distT="0" distB="0" distL="0" distR="0" wp14:anchorId="24FF6762" wp14:editId="474052FC">
            <wp:extent cx="6122035" cy="1682750"/>
            <wp:effectExtent l="0" t="0" r="0" b="0"/>
            <wp:docPr id="1194570061" name="Picture 1">
              <a:extLst xmlns:a="http://schemas.openxmlformats.org/drawingml/2006/main">
                <a:ext uri="{FF2B5EF4-FFF2-40B4-BE49-F238E27FC236}">
                  <a16:creationId xmlns:a16="http://schemas.microsoft.com/office/drawing/2014/main" id="{E0C69346-216B-BA3A-EB6C-4DA1EE34CE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E0C69346-216B-BA3A-EB6C-4DA1EE34CE03}"/>
                        </a:ext>
                      </a:extLst>
                    </pic:cNvPr>
                    <pic:cNvPicPr>
                      <a:picLocks noChangeAspect="1"/>
                    </pic:cNvPicPr>
                  </pic:nvPicPr>
                  <pic:blipFill>
                    <a:blip r:embed="rId10"/>
                    <a:stretch>
                      <a:fillRect/>
                    </a:stretch>
                  </pic:blipFill>
                  <pic:spPr>
                    <a:xfrm>
                      <a:off x="0" y="0"/>
                      <a:ext cx="6122035" cy="1682750"/>
                    </a:xfrm>
                    <a:prstGeom prst="rect">
                      <a:avLst/>
                    </a:prstGeom>
                  </pic:spPr>
                </pic:pic>
              </a:graphicData>
            </a:graphic>
          </wp:inline>
        </w:drawing>
      </w:r>
    </w:p>
    <w:p w14:paraId="613FEDFE" w14:textId="6E0038EB" w:rsidR="004D3D91" w:rsidRPr="00DF2819" w:rsidRDefault="004D3D91" w:rsidP="00420EFA">
      <w:pPr>
        <w:pStyle w:val="Caption"/>
        <w:keepNext/>
        <w:jc w:val="center"/>
        <w:rPr>
          <w:ins w:id="55" w:author="Ruoyu Sun" w:date="2024-09-20T12:49:00Z" w16du:dateUtc="2024-09-20T18:49:00Z"/>
          <w:rFonts w:ascii="Arial" w:eastAsia="Malgun Gothic" w:hAnsi="Arial" w:cs="Arial"/>
          <w:lang w:eastAsia="ko-KR"/>
        </w:rPr>
      </w:pPr>
      <w:ins w:id="56" w:author="Ruoyu Sun" w:date="2024-09-20T12:49:00Z" w16du:dateUtc="2024-09-20T18:49:00Z">
        <w:r w:rsidRPr="00DF2819">
          <w:rPr>
            <w:rFonts w:ascii="Arial" w:eastAsia="Malgun Gothic" w:hAnsi="Arial" w:cs="Arial"/>
            <w:lang w:eastAsia="ko-KR"/>
          </w:rPr>
          <w:t>Table 8.</w:t>
        </w:r>
        <w:r>
          <w:rPr>
            <w:rFonts w:ascii="Arial" w:eastAsia="Malgun Gothic" w:hAnsi="Arial" w:cs="Arial"/>
            <w:lang w:eastAsia="ko-KR"/>
          </w:rPr>
          <w:t>2</w:t>
        </w:r>
        <w:r w:rsidRPr="00DF2819">
          <w:rPr>
            <w:rFonts w:ascii="Arial" w:eastAsia="Malgun Gothic" w:hAnsi="Arial" w:cs="Arial"/>
            <w:lang w:eastAsia="ko-KR"/>
          </w:rPr>
          <w:t>.1-</w:t>
        </w:r>
      </w:ins>
      <w:ins w:id="57" w:author="Ruoyu Sun" w:date="2024-09-20T12:59:00Z" w16du:dateUtc="2024-09-20T18:59:00Z">
        <w:r w:rsidR="00420EFA">
          <w:rPr>
            <w:rFonts w:ascii="Arial" w:eastAsia="Malgun Gothic" w:hAnsi="Arial" w:cs="Arial"/>
            <w:lang w:eastAsia="ko-KR"/>
          </w:rPr>
          <w:t>2</w:t>
        </w:r>
      </w:ins>
      <w:ins w:id="58" w:author="Ruoyu Sun" w:date="2024-09-20T12:49:00Z" w16du:dateUtc="2024-09-20T18:49:00Z">
        <w:r w:rsidRPr="00DF2819">
          <w:rPr>
            <w:rFonts w:ascii="Arial" w:eastAsia="Malgun Gothic" w:hAnsi="Arial" w:cs="Arial"/>
            <w:lang w:eastAsia="ko-KR"/>
          </w:rPr>
          <w:t xml:space="preserve">: </w:t>
        </w:r>
      </w:ins>
      <w:ins w:id="59" w:author="Ruoyu Sun" w:date="2024-09-20T12:58:00Z" w16du:dateUtc="2024-09-20T18:58:00Z">
        <w:r w:rsidR="006920A0">
          <w:rPr>
            <w:rFonts w:ascii="Arial" w:eastAsia="Malgun Gothic" w:hAnsi="Arial" w:cs="Arial"/>
            <w:lang w:eastAsia="ko-KR"/>
          </w:rPr>
          <w:t>F</w:t>
        </w:r>
      </w:ins>
      <w:ins w:id="60" w:author="Ruoyu Sun" w:date="2024-09-20T12:49:00Z" w16du:dateUtc="2024-09-20T18:49:00Z">
        <w:r w:rsidRPr="00DF2819">
          <w:rPr>
            <w:rFonts w:ascii="Arial" w:eastAsia="Malgun Gothic" w:hAnsi="Arial" w:cs="Arial"/>
            <w:lang w:eastAsia="ko-KR"/>
          </w:rPr>
          <w:t>requency use case for 4400–4800 MHz, 7125–8400 MHz</w:t>
        </w:r>
        <w:r>
          <w:rPr>
            <w:rFonts w:ascii="Arial" w:eastAsia="Malgun Gothic" w:hAnsi="Arial" w:cs="Arial"/>
            <w:lang w:eastAsia="ko-KR"/>
          </w:rPr>
          <w:t>,</w:t>
        </w:r>
        <w:r w:rsidRPr="00DF2819">
          <w:rPr>
            <w:rFonts w:ascii="Arial" w:eastAsia="Malgun Gothic" w:hAnsi="Arial" w:cs="Arial"/>
            <w:lang w:eastAsia="ko-KR"/>
          </w:rPr>
          <w:t xml:space="preserve"> and 14800 MHz–15 350 MHz </w:t>
        </w:r>
      </w:ins>
      <w:ins w:id="61" w:author="Ruoyu Sun" w:date="2024-09-20T12:58:00Z" w16du:dateUtc="2024-09-20T18:58:00Z">
        <w:r w:rsidR="006920A0">
          <w:rPr>
            <w:rFonts w:ascii="Arial" w:eastAsia="Malgun Gothic" w:hAnsi="Arial" w:cs="Arial"/>
            <w:lang w:eastAsia="ko-KR"/>
          </w:rPr>
          <w:t>Internationally</w:t>
        </w:r>
      </w:ins>
    </w:p>
    <w:tbl>
      <w:tblPr>
        <w:tblW w:w="0" w:type="auto"/>
        <w:jc w:val="center"/>
        <w:tblLook w:val="04A0" w:firstRow="1" w:lastRow="0" w:firstColumn="1" w:lastColumn="0" w:noHBand="0" w:noVBand="1"/>
      </w:tblPr>
      <w:tblGrid>
        <w:gridCol w:w="2149"/>
        <w:gridCol w:w="5470"/>
      </w:tblGrid>
      <w:tr w:rsidR="004D3D91" w:rsidRPr="00002DB9" w14:paraId="67227B67" w14:textId="77777777" w:rsidTr="00A30CF3">
        <w:trPr>
          <w:trHeight w:val="260"/>
          <w:jc w:val="center"/>
          <w:ins w:id="62" w:author="Ruoyu Sun" w:date="2024-09-20T12:49: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A201B" w14:textId="77777777" w:rsidR="004D3D91" w:rsidRPr="00002DB9" w:rsidRDefault="004D3D91" w:rsidP="00E97FC7">
            <w:pPr>
              <w:jc w:val="center"/>
              <w:rPr>
                <w:ins w:id="63" w:author="Ruoyu Sun" w:date="2024-09-20T12:49:00Z" w16du:dateUtc="2024-09-20T18:49:00Z"/>
                <w:rFonts w:ascii="Times New Roman" w:eastAsia="Times New Roman" w:hAnsi="Times New Roman" w:cs="Times New Roman"/>
                <w:color w:val="000000"/>
                <w:sz w:val="20"/>
                <w:szCs w:val="20"/>
              </w:rPr>
            </w:pPr>
            <w:ins w:id="64" w:author="Ruoyu Sun" w:date="2024-09-20T12:49:00Z" w16du:dateUtc="2024-09-20T18:49:00Z">
              <w:r w:rsidRPr="00002DB9">
                <w:rPr>
                  <w:rFonts w:ascii="Times New Roman" w:eastAsia="Times New Roman" w:hAnsi="Times New Roman" w:cs="Times New Roman"/>
                  <w:color w:val="000000"/>
                  <w:sz w:val="20"/>
                  <w:szCs w:val="20"/>
                </w:rPr>
                <w:t>Frequency range (MHz)</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FCEAF28" w14:textId="77777777" w:rsidR="004D3D91" w:rsidRPr="00002DB9" w:rsidRDefault="004D3D91" w:rsidP="00E97FC7">
            <w:pPr>
              <w:jc w:val="center"/>
              <w:rPr>
                <w:ins w:id="65" w:author="Ruoyu Sun" w:date="2024-09-20T12:49:00Z" w16du:dateUtc="2024-09-20T18:49:00Z"/>
                <w:rFonts w:ascii="Times New Roman" w:eastAsia="Times New Roman" w:hAnsi="Times New Roman" w:cs="Times New Roman"/>
                <w:color w:val="000000"/>
                <w:sz w:val="20"/>
                <w:szCs w:val="20"/>
              </w:rPr>
            </w:pPr>
            <w:ins w:id="66" w:author="Ruoyu Sun" w:date="2024-09-20T12:49:00Z" w16du:dateUtc="2024-09-20T18:49:00Z">
              <w:r w:rsidRPr="00002DB9">
                <w:rPr>
                  <w:rFonts w:ascii="Times New Roman" w:eastAsia="Times New Roman" w:hAnsi="Times New Roman" w:cs="Times New Roman"/>
                  <w:color w:val="000000"/>
                  <w:sz w:val="20"/>
                  <w:szCs w:val="20"/>
                </w:rPr>
                <w:t>Purpose</w:t>
              </w:r>
            </w:ins>
          </w:p>
        </w:tc>
      </w:tr>
      <w:tr w:rsidR="004D3D91" w:rsidRPr="00002DB9" w14:paraId="611A01BD" w14:textId="77777777" w:rsidTr="00A30CF3">
        <w:trPr>
          <w:trHeight w:val="260"/>
          <w:jc w:val="center"/>
          <w:ins w:id="67" w:author="Ruoyu Sun" w:date="2024-09-20T12:49:00Z"/>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0E51196" w14:textId="77777777" w:rsidR="004D3D91" w:rsidRPr="00002DB9" w:rsidRDefault="004D3D91" w:rsidP="00E97FC7">
            <w:pPr>
              <w:jc w:val="center"/>
              <w:rPr>
                <w:ins w:id="68" w:author="Ruoyu Sun" w:date="2024-09-20T12:49:00Z" w16du:dateUtc="2024-09-20T18:49:00Z"/>
                <w:rFonts w:ascii="Times New Roman" w:eastAsia="Times New Roman" w:hAnsi="Times New Roman" w:cs="Times New Roman"/>
                <w:color w:val="000000"/>
                <w:sz w:val="20"/>
                <w:szCs w:val="20"/>
              </w:rPr>
            </w:pPr>
            <w:ins w:id="69" w:author="Ruoyu Sun" w:date="2024-09-20T12:49:00Z" w16du:dateUtc="2024-09-20T18:49:00Z">
              <w:r w:rsidRPr="00002DB9">
                <w:rPr>
                  <w:rFonts w:ascii="Times New Roman" w:eastAsia="Times New Roman" w:hAnsi="Times New Roman" w:cs="Times New Roman"/>
                  <w:color w:val="000000"/>
                  <w:sz w:val="20"/>
                  <w:szCs w:val="20"/>
                </w:rPr>
                <w:t xml:space="preserve">4400-4940 </w:t>
              </w:r>
            </w:ins>
          </w:p>
        </w:tc>
        <w:tc>
          <w:tcPr>
            <w:tcW w:w="0" w:type="auto"/>
            <w:tcBorders>
              <w:top w:val="nil"/>
              <w:left w:val="nil"/>
              <w:bottom w:val="single" w:sz="4" w:space="0" w:color="auto"/>
              <w:right w:val="single" w:sz="4" w:space="0" w:color="auto"/>
            </w:tcBorders>
            <w:shd w:val="clear" w:color="auto" w:fill="auto"/>
            <w:noWrap/>
            <w:vAlign w:val="center"/>
            <w:hideMark/>
          </w:tcPr>
          <w:p w14:paraId="5EE061EF" w14:textId="77777777" w:rsidR="004D3D91" w:rsidRPr="00002DB9" w:rsidRDefault="004D3D91" w:rsidP="00E97FC7">
            <w:pPr>
              <w:jc w:val="center"/>
              <w:rPr>
                <w:ins w:id="70" w:author="Ruoyu Sun" w:date="2024-09-20T12:49:00Z" w16du:dateUtc="2024-09-20T18:49:00Z"/>
                <w:rFonts w:ascii="Times New Roman" w:eastAsia="Times New Roman" w:hAnsi="Times New Roman" w:cs="Times New Roman"/>
                <w:color w:val="000000"/>
                <w:sz w:val="20"/>
                <w:szCs w:val="20"/>
              </w:rPr>
            </w:pPr>
            <w:ins w:id="71" w:author="Ruoyu Sun" w:date="2024-09-20T12:49:00Z" w16du:dateUtc="2024-09-20T18:49:00Z">
              <w:r w:rsidRPr="00002DB9">
                <w:rPr>
                  <w:rFonts w:ascii="Times New Roman" w:eastAsia="Times New Roman" w:hAnsi="Times New Roman" w:cs="Times New Roman"/>
                  <w:color w:val="000000"/>
                  <w:sz w:val="20"/>
                  <w:szCs w:val="20"/>
                </w:rPr>
                <w:t>Fixed</w:t>
              </w:r>
            </w:ins>
          </w:p>
        </w:tc>
      </w:tr>
      <w:tr w:rsidR="004D3D91" w:rsidRPr="00002DB9" w14:paraId="5D86987B" w14:textId="77777777" w:rsidTr="00A30CF3">
        <w:trPr>
          <w:trHeight w:val="260"/>
          <w:jc w:val="center"/>
          <w:ins w:id="72"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3DC1896D" w14:textId="77777777" w:rsidR="004D3D91" w:rsidRPr="00002DB9" w:rsidRDefault="004D3D91" w:rsidP="00E97FC7">
            <w:pPr>
              <w:rPr>
                <w:ins w:id="73"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44C1E54D" w14:textId="77777777" w:rsidR="004D3D91" w:rsidRPr="00002DB9" w:rsidRDefault="004D3D91" w:rsidP="00E97FC7">
            <w:pPr>
              <w:jc w:val="center"/>
              <w:rPr>
                <w:ins w:id="74" w:author="Ruoyu Sun" w:date="2024-09-20T12:49:00Z" w16du:dateUtc="2024-09-20T18:49:00Z"/>
                <w:rFonts w:ascii="Times New Roman" w:eastAsia="Times New Roman" w:hAnsi="Times New Roman" w:cs="Times New Roman"/>
                <w:color w:val="000000"/>
                <w:sz w:val="20"/>
                <w:szCs w:val="20"/>
              </w:rPr>
            </w:pPr>
            <w:ins w:id="75" w:author="Ruoyu Sun" w:date="2024-09-20T12:49:00Z" w16du:dateUtc="2024-09-20T18:49:00Z">
              <w:r w:rsidRPr="00002DB9">
                <w:rPr>
                  <w:rFonts w:ascii="Times New Roman" w:eastAsia="Times New Roman" w:hAnsi="Times New Roman" w:cs="Times New Roman"/>
                  <w:color w:val="000000"/>
                  <w:sz w:val="20"/>
                  <w:szCs w:val="20"/>
                </w:rPr>
                <w:t>Mobile</w:t>
              </w:r>
            </w:ins>
          </w:p>
        </w:tc>
      </w:tr>
      <w:tr w:rsidR="004D3D91" w:rsidRPr="00002DB9" w14:paraId="571BFD99" w14:textId="77777777" w:rsidTr="00A30CF3">
        <w:trPr>
          <w:trHeight w:val="260"/>
          <w:jc w:val="center"/>
          <w:ins w:id="76" w:author="Ruoyu Sun" w:date="2024-09-20T12:49: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949AE7" w14:textId="77777777" w:rsidR="004D3D91" w:rsidRPr="00002DB9" w:rsidRDefault="004D3D91" w:rsidP="00E97FC7">
            <w:pPr>
              <w:jc w:val="center"/>
              <w:rPr>
                <w:ins w:id="77" w:author="Ruoyu Sun" w:date="2024-09-20T12:49:00Z" w16du:dateUtc="2024-09-20T18:49:00Z"/>
                <w:rFonts w:ascii="Times New Roman" w:eastAsia="Times New Roman" w:hAnsi="Times New Roman" w:cs="Times New Roman"/>
                <w:color w:val="000000"/>
                <w:sz w:val="20"/>
                <w:szCs w:val="20"/>
              </w:rPr>
            </w:pPr>
            <w:ins w:id="78" w:author="Ruoyu Sun" w:date="2024-09-20T12:49:00Z" w16du:dateUtc="2024-09-20T18:49:00Z">
              <w:r w:rsidRPr="00002DB9">
                <w:rPr>
                  <w:rFonts w:ascii="Times New Roman" w:eastAsia="Times New Roman" w:hAnsi="Times New Roman" w:cs="Times New Roman"/>
                  <w:color w:val="000000"/>
                  <w:sz w:val="20"/>
                  <w:szCs w:val="20"/>
                </w:rPr>
                <w:t xml:space="preserve">4500-4800 </w:t>
              </w:r>
            </w:ins>
          </w:p>
        </w:tc>
        <w:tc>
          <w:tcPr>
            <w:tcW w:w="0" w:type="auto"/>
            <w:tcBorders>
              <w:top w:val="nil"/>
              <w:left w:val="nil"/>
              <w:bottom w:val="single" w:sz="4" w:space="0" w:color="auto"/>
              <w:right w:val="single" w:sz="4" w:space="0" w:color="auto"/>
            </w:tcBorders>
            <w:shd w:val="clear" w:color="auto" w:fill="auto"/>
            <w:noWrap/>
            <w:vAlign w:val="center"/>
            <w:hideMark/>
          </w:tcPr>
          <w:p w14:paraId="530738D4" w14:textId="77777777" w:rsidR="004D3D91" w:rsidRPr="00002DB9" w:rsidRDefault="004D3D91" w:rsidP="00E97FC7">
            <w:pPr>
              <w:jc w:val="center"/>
              <w:rPr>
                <w:ins w:id="79" w:author="Ruoyu Sun" w:date="2024-09-20T12:49:00Z" w16du:dateUtc="2024-09-20T18:49:00Z"/>
                <w:rFonts w:ascii="Times New Roman" w:eastAsia="Times New Roman" w:hAnsi="Times New Roman" w:cs="Times New Roman"/>
                <w:color w:val="000000"/>
                <w:sz w:val="20"/>
                <w:szCs w:val="20"/>
              </w:rPr>
            </w:pPr>
            <w:ins w:id="80" w:author="Ruoyu Sun" w:date="2024-09-20T12:49:00Z" w16du:dateUtc="2024-09-20T18:49:00Z">
              <w:r w:rsidRPr="00002DB9">
                <w:rPr>
                  <w:rFonts w:ascii="Times New Roman" w:eastAsia="Times New Roman" w:hAnsi="Times New Roman" w:cs="Times New Roman"/>
                  <w:color w:val="000000"/>
                  <w:sz w:val="20"/>
                  <w:szCs w:val="20"/>
                </w:rPr>
                <w:t xml:space="preserve">FIXED-SATELLITE (space-to-Earth) </w:t>
              </w:r>
            </w:ins>
          </w:p>
        </w:tc>
      </w:tr>
      <w:tr w:rsidR="004D3D91" w:rsidRPr="00002DB9" w14:paraId="45E95820" w14:textId="77777777" w:rsidTr="00A30CF3">
        <w:trPr>
          <w:trHeight w:val="260"/>
          <w:jc w:val="center"/>
          <w:ins w:id="81" w:author="Ruoyu Sun" w:date="2024-09-20T12:49: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DCB597" w14:textId="77777777" w:rsidR="004D3D91" w:rsidRPr="00002DB9" w:rsidRDefault="004D3D91" w:rsidP="00E97FC7">
            <w:pPr>
              <w:jc w:val="center"/>
              <w:rPr>
                <w:ins w:id="82" w:author="Ruoyu Sun" w:date="2024-09-20T12:49:00Z" w16du:dateUtc="2024-09-20T18:49:00Z"/>
                <w:rFonts w:ascii="Times New Roman" w:eastAsia="Times New Roman" w:hAnsi="Times New Roman" w:cs="Times New Roman"/>
                <w:color w:val="000000"/>
                <w:sz w:val="20"/>
                <w:szCs w:val="20"/>
              </w:rPr>
            </w:pPr>
            <w:ins w:id="83" w:author="Ruoyu Sun" w:date="2024-09-20T12:49:00Z" w16du:dateUtc="2024-09-20T18:49:00Z">
              <w:r w:rsidRPr="00002DB9">
                <w:rPr>
                  <w:rFonts w:ascii="Times New Roman" w:eastAsia="Times New Roman" w:hAnsi="Times New Roman" w:cs="Times New Roman"/>
                  <w:color w:val="000000"/>
                  <w:sz w:val="20"/>
                  <w:szCs w:val="20"/>
                </w:rPr>
                <w:t xml:space="preserve">7125-7145 </w:t>
              </w:r>
            </w:ins>
          </w:p>
        </w:tc>
        <w:tc>
          <w:tcPr>
            <w:tcW w:w="0" w:type="auto"/>
            <w:tcBorders>
              <w:top w:val="nil"/>
              <w:left w:val="nil"/>
              <w:bottom w:val="single" w:sz="4" w:space="0" w:color="auto"/>
              <w:right w:val="single" w:sz="4" w:space="0" w:color="auto"/>
            </w:tcBorders>
            <w:shd w:val="clear" w:color="auto" w:fill="auto"/>
            <w:noWrap/>
            <w:vAlign w:val="center"/>
            <w:hideMark/>
          </w:tcPr>
          <w:p w14:paraId="192F47FC" w14:textId="77777777" w:rsidR="004D3D91" w:rsidRPr="00002DB9" w:rsidRDefault="004D3D91" w:rsidP="00E97FC7">
            <w:pPr>
              <w:jc w:val="center"/>
              <w:rPr>
                <w:ins w:id="84" w:author="Ruoyu Sun" w:date="2024-09-20T12:49:00Z" w16du:dateUtc="2024-09-20T18:49:00Z"/>
                <w:rFonts w:ascii="Times New Roman" w:eastAsia="Times New Roman" w:hAnsi="Times New Roman" w:cs="Times New Roman"/>
                <w:color w:val="000000"/>
                <w:sz w:val="20"/>
                <w:szCs w:val="20"/>
              </w:rPr>
            </w:pPr>
            <w:ins w:id="85" w:author="Ruoyu Sun" w:date="2024-09-20T12:49:00Z" w16du:dateUtc="2024-09-20T18:49:00Z">
              <w:r w:rsidRPr="00002DB9">
                <w:rPr>
                  <w:rFonts w:ascii="Times New Roman" w:eastAsia="Times New Roman" w:hAnsi="Times New Roman" w:cs="Times New Roman"/>
                  <w:color w:val="000000"/>
                  <w:sz w:val="20"/>
                  <w:szCs w:val="20"/>
                </w:rPr>
                <w:t>Fixed</w:t>
              </w:r>
            </w:ins>
          </w:p>
        </w:tc>
      </w:tr>
      <w:tr w:rsidR="004D3D91" w:rsidRPr="00002DB9" w14:paraId="6F32A188" w14:textId="77777777" w:rsidTr="00A30CF3">
        <w:trPr>
          <w:trHeight w:val="260"/>
          <w:jc w:val="center"/>
          <w:ins w:id="86" w:author="Ruoyu Sun" w:date="2024-09-20T12:49:00Z"/>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3E6ABB4" w14:textId="77777777" w:rsidR="004D3D91" w:rsidRPr="00002DB9" w:rsidRDefault="004D3D91" w:rsidP="00E97FC7">
            <w:pPr>
              <w:jc w:val="center"/>
              <w:rPr>
                <w:ins w:id="87" w:author="Ruoyu Sun" w:date="2024-09-20T12:49:00Z" w16du:dateUtc="2024-09-20T18:49:00Z"/>
                <w:rFonts w:ascii="Times New Roman" w:eastAsia="Times New Roman" w:hAnsi="Times New Roman" w:cs="Times New Roman"/>
                <w:color w:val="000000"/>
                <w:sz w:val="20"/>
                <w:szCs w:val="20"/>
              </w:rPr>
            </w:pPr>
            <w:ins w:id="88" w:author="Ruoyu Sun" w:date="2024-09-20T12:49:00Z" w16du:dateUtc="2024-09-20T18:49:00Z">
              <w:r w:rsidRPr="00002DB9">
                <w:rPr>
                  <w:rFonts w:ascii="Times New Roman" w:eastAsia="Times New Roman" w:hAnsi="Times New Roman" w:cs="Times New Roman"/>
                  <w:color w:val="000000"/>
                  <w:sz w:val="20"/>
                  <w:szCs w:val="20"/>
                </w:rPr>
                <w:t xml:space="preserve">7145-7190 </w:t>
              </w:r>
            </w:ins>
          </w:p>
        </w:tc>
        <w:tc>
          <w:tcPr>
            <w:tcW w:w="0" w:type="auto"/>
            <w:tcBorders>
              <w:top w:val="nil"/>
              <w:left w:val="nil"/>
              <w:bottom w:val="single" w:sz="4" w:space="0" w:color="auto"/>
              <w:right w:val="single" w:sz="4" w:space="0" w:color="auto"/>
            </w:tcBorders>
            <w:shd w:val="clear" w:color="auto" w:fill="auto"/>
            <w:noWrap/>
            <w:vAlign w:val="center"/>
            <w:hideMark/>
          </w:tcPr>
          <w:p w14:paraId="6355D754" w14:textId="77777777" w:rsidR="004D3D91" w:rsidRPr="00002DB9" w:rsidRDefault="004D3D91" w:rsidP="00E97FC7">
            <w:pPr>
              <w:jc w:val="center"/>
              <w:rPr>
                <w:ins w:id="89" w:author="Ruoyu Sun" w:date="2024-09-20T12:49:00Z" w16du:dateUtc="2024-09-20T18:49:00Z"/>
                <w:rFonts w:ascii="Times New Roman" w:eastAsia="Times New Roman" w:hAnsi="Times New Roman" w:cs="Times New Roman"/>
                <w:color w:val="000000"/>
                <w:sz w:val="20"/>
                <w:szCs w:val="20"/>
              </w:rPr>
            </w:pPr>
            <w:ins w:id="90" w:author="Ruoyu Sun" w:date="2024-09-20T12:49:00Z" w16du:dateUtc="2024-09-20T18:49:00Z">
              <w:r w:rsidRPr="00002DB9">
                <w:rPr>
                  <w:rFonts w:ascii="Times New Roman" w:eastAsia="Times New Roman" w:hAnsi="Times New Roman" w:cs="Times New Roman"/>
                  <w:color w:val="000000"/>
                  <w:sz w:val="20"/>
                  <w:szCs w:val="20"/>
                </w:rPr>
                <w:t>Fixed</w:t>
              </w:r>
            </w:ins>
          </w:p>
        </w:tc>
      </w:tr>
      <w:tr w:rsidR="004D3D91" w:rsidRPr="00002DB9" w14:paraId="6F4C8823" w14:textId="77777777" w:rsidTr="00A30CF3">
        <w:trPr>
          <w:trHeight w:val="260"/>
          <w:jc w:val="center"/>
          <w:ins w:id="91"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046BCD74" w14:textId="77777777" w:rsidR="004D3D91" w:rsidRPr="00002DB9" w:rsidRDefault="004D3D91" w:rsidP="00E97FC7">
            <w:pPr>
              <w:rPr>
                <w:ins w:id="92"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36B5961C" w14:textId="1833E97A" w:rsidR="004D3D91" w:rsidRPr="00002DB9" w:rsidRDefault="0015254F" w:rsidP="00E97FC7">
            <w:pPr>
              <w:jc w:val="center"/>
              <w:rPr>
                <w:ins w:id="93" w:author="Ruoyu Sun" w:date="2024-09-20T12:49:00Z" w16du:dateUtc="2024-09-20T18:49:00Z"/>
                <w:rFonts w:ascii="Times New Roman" w:eastAsia="Times New Roman" w:hAnsi="Times New Roman" w:cs="Times New Roman"/>
                <w:color w:val="000000"/>
                <w:sz w:val="20"/>
                <w:szCs w:val="20"/>
              </w:rPr>
            </w:pPr>
            <w:ins w:id="94" w:author="Ruoyu Sun" w:date="2024-09-25T13:58:00Z" w16du:dateUtc="2024-09-25T19:58:00Z">
              <w:r>
                <w:rPr>
                  <w:rFonts w:ascii="Times New Roman" w:eastAsia="Times New Roman" w:hAnsi="Times New Roman" w:cs="Times New Roman"/>
                  <w:color w:val="000000"/>
                  <w:sz w:val="20"/>
                  <w:szCs w:val="20"/>
                </w:rPr>
                <w:t>S</w:t>
              </w:r>
            </w:ins>
            <w:ins w:id="95" w:author="Ruoyu Sun" w:date="2024-09-20T12:49:00Z" w16du:dateUtc="2024-09-20T18:49:00Z">
              <w:r w:rsidR="004D3D91" w:rsidRPr="00002DB9">
                <w:rPr>
                  <w:rFonts w:ascii="Times New Roman" w:eastAsia="Times New Roman" w:hAnsi="Times New Roman" w:cs="Times New Roman"/>
                  <w:color w:val="000000"/>
                  <w:sz w:val="20"/>
                  <w:szCs w:val="20"/>
                </w:rPr>
                <w:t>PACE RESEARCH (deep space)</w:t>
              </w:r>
            </w:ins>
            <w:r w:rsidR="004D3D91">
              <w:rPr>
                <w:rFonts w:ascii="Times New Roman" w:eastAsia="Times New Roman" w:hAnsi="Times New Roman" w:cs="Times New Roman"/>
                <w:color w:val="000000"/>
                <w:sz w:val="20"/>
                <w:szCs w:val="20"/>
              </w:rPr>
              <w:t xml:space="preserve"> </w:t>
            </w:r>
            <w:ins w:id="96" w:author="Ruoyu Sun" w:date="2024-09-20T12:49:00Z" w16du:dateUtc="2024-09-20T18:49:00Z">
              <w:r w:rsidR="004D3D91" w:rsidRPr="00002DB9">
                <w:rPr>
                  <w:rFonts w:ascii="Times New Roman" w:eastAsia="Times New Roman" w:hAnsi="Times New Roman" w:cs="Times New Roman"/>
                  <w:color w:val="000000"/>
                  <w:sz w:val="20"/>
                  <w:szCs w:val="20"/>
                </w:rPr>
                <w:t>(Earth-to-space)</w:t>
              </w:r>
            </w:ins>
          </w:p>
        </w:tc>
      </w:tr>
      <w:tr w:rsidR="004D3D91" w:rsidRPr="00002DB9" w14:paraId="60865075" w14:textId="77777777" w:rsidTr="00A30CF3">
        <w:trPr>
          <w:trHeight w:val="260"/>
          <w:jc w:val="center"/>
          <w:ins w:id="97" w:author="Ruoyu Sun" w:date="2024-09-20T12:49:00Z"/>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60F89FE" w14:textId="77777777" w:rsidR="004D3D91" w:rsidRPr="00002DB9" w:rsidRDefault="004D3D91" w:rsidP="00E97FC7">
            <w:pPr>
              <w:jc w:val="center"/>
              <w:rPr>
                <w:ins w:id="98" w:author="Ruoyu Sun" w:date="2024-09-20T12:49:00Z" w16du:dateUtc="2024-09-20T18:49:00Z"/>
                <w:rFonts w:ascii="Times New Roman" w:eastAsia="Times New Roman" w:hAnsi="Times New Roman" w:cs="Times New Roman"/>
                <w:color w:val="000000"/>
                <w:sz w:val="20"/>
                <w:szCs w:val="20"/>
              </w:rPr>
            </w:pPr>
            <w:ins w:id="99" w:author="Ruoyu Sun" w:date="2024-09-20T12:49:00Z" w16du:dateUtc="2024-09-20T18:49:00Z">
              <w:r w:rsidRPr="00002DB9">
                <w:rPr>
                  <w:rFonts w:ascii="Times New Roman" w:eastAsia="Times New Roman" w:hAnsi="Times New Roman" w:cs="Times New Roman"/>
                  <w:color w:val="000000"/>
                  <w:sz w:val="20"/>
                  <w:szCs w:val="20"/>
                </w:rPr>
                <w:t xml:space="preserve">7190-7235 </w:t>
              </w:r>
            </w:ins>
          </w:p>
        </w:tc>
        <w:tc>
          <w:tcPr>
            <w:tcW w:w="0" w:type="auto"/>
            <w:tcBorders>
              <w:top w:val="nil"/>
              <w:left w:val="nil"/>
              <w:bottom w:val="single" w:sz="4" w:space="0" w:color="auto"/>
              <w:right w:val="single" w:sz="4" w:space="0" w:color="auto"/>
            </w:tcBorders>
            <w:shd w:val="clear" w:color="auto" w:fill="auto"/>
            <w:noWrap/>
            <w:vAlign w:val="center"/>
            <w:hideMark/>
          </w:tcPr>
          <w:p w14:paraId="7D2DC909" w14:textId="77777777" w:rsidR="004D3D91" w:rsidRPr="00002DB9" w:rsidRDefault="004D3D91" w:rsidP="00E97FC7">
            <w:pPr>
              <w:jc w:val="center"/>
              <w:rPr>
                <w:ins w:id="100" w:author="Ruoyu Sun" w:date="2024-09-20T12:49:00Z" w16du:dateUtc="2024-09-20T18:49:00Z"/>
                <w:rFonts w:ascii="Times New Roman" w:eastAsia="Times New Roman" w:hAnsi="Times New Roman" w:cs="Times New Roman"/>
                <w:color w:val="000000"/>
                <w:sz w:val="20"/>
                <w:szCs w:val="20"/>
              </w:rPr>
            </w:pPr>
            <w:ins w:id="101" w:author="Ruoyu Sun" w:date="2024-09-20T12:49:00Z" w16du:dateUtc="2024-09-20T18:49:00Z">
              <w:r w:rsidRPr="00002DB9">
                <w:rPr>
                  <w:rFonts w:ascii="Times New Roman" w:eastAsia="Times New Roman" w:hAnsi="Times New Roman" w:cs="Times New Roman"/>
                  <w:color w:val="000000"/>
                  <w:sz w:val="20"/>
                  <w:szCs w:val="20"/>
                </w:rPr>
                <w:t>EARTH EXPLORATION-SATELLITE (Earth-to-space)</w:t>
              </w:r>
            </w:ins>
          </w:p>
        </w:tc>
      </w:tr>
      <w:tr w:rsidR="004D3D91" w:rsidRPr="00002DB9" w14:paraId="5398060C" w14:textId="77777777" w:rsidTr="00A30CF3">
        <w:trPr>
          <w:trHeight w:val="260"/>
          <w:jc w:val="center"/>
          <w:ins w:id="102"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1BC991D1" w14:textId="77777777" w:rsidR="004D3D91" w:rsidRPr="00002DB9" w:rsidRDefault="004D3D91" w:rsidP="00E97FC7">
            <w:pPr>
              <w:rPr>
                <w:ins w:id="103"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1EEBB553" w14:textId="77777777" w:rsidR="004D3D91" w:rsidRPr="00002DB9" w:rsidRDefault="004D3D91" w:rsidP="00E97FC7">
            <w:pPr>
              <w:jc w:val="center"/>
              <w:rPr>
                <w:ins w:id="104" w:author="Ruoyu Sun" w:date="2024-09-20T12:49:00Z" w16du:dateUtc="2024-09-20T18:49:00Z"/>
                <w:rFonts w:ascii="Times New Roman" w:eastAsia="Times New Roman" w:hAnsi="Times New Roman" w:cs="Times New Roman"/>
                <w:color w:val="000000"/>
                <w:sz w:val="20"/>
                <w:szCs w:val="20"/>
              </w:rPr>
            </w:pPr>
            <w:ins w:id="105" w:author="Ruoyu Sun" w:date="2024-09-20T12:49:00Z" w16du:dateUtc="2024-09-20T18:49:00Z">
              <w:r w:rsidRPr="00002DB9">
                <w:rPr>
                  <w:rFonts w:ascii="Times New Roman" w:eastAsia="Times New Roman" w:hAnsi="Times New Roman" w:cs="Times New Roman"/>
                  <w:color w:val="000000"/>
                  <w:sz w:val="20"/>
                  <w:szCs w:val="20"/>
                </w:rPr>
                <w:t>Fixed</w:t>
              </w:r>
            </w:ins>
          </w:p>
        </w:tc>
      </w:tr>
      <w:tr w:rsidR="004D3D91" w:rsidRPr="00002DB9" w14:paraId="5E69352D" w14:textId="77777777" w:rsidTr="00A30CF3">
        <w:trPr>
          <w:trHeight w:val="260"/>
          <w:jc w:val="center"/>
          <w:ins w:id="106"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0A2CCC7C" w14:textId="77777777" w:rsidR="004D3D91" w:rsidRPr="00002DB9" w:rsidRDefault="004D3D91" w:rsidP="00E97FC7">
            <w:pPr>
              <w:rPr>
                <w:ins w:id="107"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73AD6784" w14:textId="77777777" w:rsidR="004D3D91" w:rsidRPr="00002DB9" w:rsidRDefault="004D3D91" w:rsidP="00E97FC7">
            <w:pPr>
              <w:jc w:val="center"/>
              <w:rPr>
                <w:ins w:id="108" w:author="Ruoyu Sun" w:date="2024-09-20T12:49:00Z" w16du:dateUtc="2024-09-20T18:49:00Z"/>
                <w:rFonts w:ascii="Times New Roman" w:eastAsia="Times New Roman" w:hAnsi="Times New Roman" w:cs="Times New Roman"/>
                <w:color w:val="000000"/>
                <w:sz w:val="20"/>
                <w:szCs w:val="20"/>
              </w:rPr>
            </w:pPr>
            <w:ins w:id="109" w:author="Ruoyu Sun" w:date="2024-09-20T12:49:00Z" w16du:dateUtc="2024-09-20T18:49:00Z">
              <w:r w:rsidRPr="00002DB9">
                <w:rPr>
                  <w:rFonts w:ascii="Times New Roman" w:eastAsia="Times New Roman" w:hAnsi="Times New Roman" w:cs="Times New Roman"/>
                  <w:color w:val="000000"/>
                  <w:sz w:val="20"/>
                  <w:szCs w:val="20"/>
                </w:rPr>
                <w:t>SPACE RESEARCH (Earth-to-space)</w:t>
              </w:r>
            </w:ins>
          </w:p>
        </w:tc>
      </w:tr>
      <w:tr w:rsidR="004D3D91" w:rsidRPr="00002DB9" w14:paraId="1DC3C4A4" w14:textId="77777777" w:rsidTr="00A30CF3">
        <w:trPr>
          <w:trHeight w:val="260"/>
          <w:jc w:val="center"/>
          <w:ins w:id="110" w:author="Ruoyu Sun" w:date="2024-09-20T12:49:00Z"/>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529F3DD" w14:textId="77777777" w:rsidR="004D3D91" w:rsidRPr="00002DB9" w:rsidRDefault="004D3D91" w:rsidP="00E97FC7">
            <w:pPr>
              <w:jc w:val="center"/>
              <w:rPr>
                <w:ins w:id="111" w:author="Ruoyu Sun" w:date="2024-09-20T12:49:00Z" w16du:dateUtc="2024-09-20T18:49:00Z"/>
                <w:rFonts w:ascii="Times New Roman" w:eastAsia="Times New Roman" w:hAnsi="Times New Roman" w:cs="Times New Roman"/>
                <w:color w:val="000000"/>
                <w:sz w:val="20"/>
                <w:szCs w:val="20"/>
              </w:rPr>
            </w:pPr>
            <w:ins w:id="112" w:author="Ruoyu Sun" w:date="2024-09-20T12:49:00Z" w16du:dateUtc="2024-09-20T18:49:00Z">
              <w:r w:rsidRPr="00002DB9">
                <w:rPr>
                  <w:rFonts w:ascii="Times New Roman" w:eastAsia="Times New Roman" w:hAnsi="Times New Roman" w:cs="Times New Roman"/>
                  <w:color w:val="000000"/>
                  <w:sz w:val="20"/>
                  <w:szCs w:val="20"/>
                </w:rPr>
                <w:t>7235-7250</w:t>
              </w:r>
            </w:ins>
          </w:p>
        </w:tc>
        <w:tc>
          <w:tcPr>
            <w:tcW w:w="0" w:type="auto"/>
            <w:tcBorders>
              <w:top w:val="nil"/>
              <w:left w:val="nil"/>
              <w:bottom w:val="single" w:sz="4" w:space="0" w:color="auto"/>
              <w:right w:val="single" w:sz="4" w:space="0" w:color="auto"/>
            </w:tcBorders>
            <w:shd w:val="clear" w:color="auto" w:fill="auto"/>
            <w:noWrap/>
            <w:vAlign w:val="center"/>
            <w:hideMark/>
          </w:tcPr>
          <w:p w14:paraId="357D2A12" w14:textId="77777777" w:rsidR="004D3D91" w:rsidRPr="00002DB9" w:rsidRDefault="004D3D91" w:rsidP="00E97FC7">
            <w:pPr>
              <w:jc w:val="center"/>
              <w:rPr>
                <w:ins w:id="113" w:author="Ruoyu Sun" w:date="2024-09-20T12:49:00Z" w16du:dateUtc="2024-09-20T18:49:00Z"/>
                <w:rFonts w:ascii="Times New Roman" w:eastAsia="Times New Roman" w:hAnsi="Times New Roman" w:cs="Times New Roman"/>
                <w:color w:val="000000"/>
                <w:sz w:val="20"/>
                <w:szCs w:val="20"/>
              </w:rPr>
            </w:pPr>
            <w:ins w:id="114" w:author="Ruoyu Sun" w:date="2024-09-20T12:49:00Z" w16du:dateUtc="2024-09-20T18:49:00Z">
              <w:r w:rsidRPr="00002DB9">
                <w:rPr>
                  <w:rFonts w:ascii="Times New Roman" w:eastAsia="Times New Roman" w:hAnsi="Times New Roman" w:cs="Times New Roman"/>
                  <w:color w:val="000000"/>
                  <w:sz w:val="20"/>
                  <w:szCs w:val="20"/>
                </w:rPr>
                <w:t>EARTH EXPLORATION-SATELLITE (Earth-to-space)</w:t>
              </w:r>
            </w:ins>
          </w:p>
        </w:tc>
      </w:tr>
      <w:tr w:rsidR="004D3D91" w:rsidRPr="00002DB9" w14:paraId="5D6E5135" w14:textId="77777777" w:rsidTr="00A30CF3">
        <w:trPr>
          <w:trHeight w:val="260"/>
          <w:jc w:val="center"/>
          <w:ins w:id="115"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7A5B81B8" w14:textId="77777777" w:rsidR="004D3D91" w:rsidRPr="00002DB9" w:rsidRDefault="004D3D91" w:rsidP="00E97FC7">
            <w:pPr>
              <w:rPr>
                <w:ins w:id="116"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238C6E40" w14:textId="77777777" w:rsidR="004D3D91" w:rsidRPr="00002DB9" w:rsidRDefault="004D3D91" w:rsidP="00E97FC7">
            <w:pPr>
              <w:jc w:val="center"/>
              <w:rPr>
                <w:ins w:id="117" w:author="Ruoyu Sun" w:date="2024-09-20T12:49:00Z" w16du:dateUtc="2024-09-20T18:49:00Z"/>
                <w:rFonts w:ascii="Times New Roman" w:eastAsia="Times New Roman" w:hAnsi="Times New Roman" w:cs="Times New Roman"/>
                <w:color w:val="000000"/>
                <w:sz w:val="20"/>
                <w:szCs w:val="20"/>
              </w:rPr>
            </w:pPr>
            <w:ins w:id="118" w:author="Ruoyu Sun" w:date="2024-09-20T12:49:00Z" w16du:dateUtc="2024-09-20T18:49:00Z">
              <w:r w:rsidRPr="00002DB9">
                <w:rPr>
                  <w:rFonts w:ascii="Times New Roman" w:eastAsia="Times New Roman" w:hAnsi="Times New Roman" w:cs="Times New Roman"/>
                  <w:color w:val="000000"/>
                  <w:sz w:val="20"/>
                  <w:szCs w:val="20"/>
                </w:rPr>
                <w:t>Fixed</w:t>
              </w:r>
            </w:ins>
          </w:p>
        </w:tc>
      </w:tr>
      <w:tr w:rsidR="004D3D91" w:rsidRPr="00002DB9" w14:paraId="32C8BBEB" w14:textId="77777777" w:rsidTr="00A30CF3">
        <w:trPr>
          <w:trHeight w:val="260"/>
          <w:jc w:val="center"/>
          <w:ins w:id="119" w:author="Ruoyu Sun" w:date="2024-09-20T12:49:00Z"/>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C2E54CA" w14:textId="77777777" w:rsidR="004D3D91" w:rsidRPr="00002DB9" w:rsidRDefault="004D3D91" w:rsidP="00E97FC7">
            <w:pPr>
              <w:jc w:val="center"/>
              <w:rPr>
                <w:ins w:id="120" w:author="Ruoyu Sun" w:date="2024-09-20T12:49:00Z" w16du:dateUtc="2024-09-20T18:49:00Z"/>
                <w:rFonts w:ascii="Times New Roman" w:eastAsia="Times New Roman" w:hAnsi="Times New Roman" w:cs="Times New Roman"/>
                <w:color w:val="000000"/>
                <w:sz w:val="20"/>
                <w:szCs w:val="20"/>
              </w:rPr>
            </w:pPr>
            <w:ins w:id="121" w:author="Ruoyu Sun" w:date="2024-09-20T12:49:00Z" w16du:dateUtc="2024-09-20T18:49:00Z">
              <w:r w:rsidRPr="00002DB9">
                <w:rPr>
                  <w:rFonts w:ascii="Times New Roman" w:eastAsia="Times New Roman" w:hAnsi="Times New Roman" w:cs="Times New Roman"/>
                  <w:color w:val="000000"/>
                  <w:sz w:val="20"/>
                  <w:szCs w:val="20"/>
                </w:rPr>
                <w:t>7250-7300</w:t>
              </w:r>
            </w:ins>
          </w:p>
        </w:tc>
        <w:tc>
          <w:tcPr>
            <w:tcW w:w="0" w:type="auto"/>
            <w:tcBorders>
              <w:top w:val="nil"/>
              <w:left w:val="nil"/>
              <w:bottom w:val="single" w:sz="4" w:space="0" w:color="auto"/>
              <w:right w:val="single" w:sz="4" w:space="0" w:color="auto"/>
            </w:tcBorders>
            <w:shd w:val="clear" w:color="auto" w:fill="auto"/>
            <w:noWrap/>
            <w:vAlign w:val="center"/>
            <w:hideMark/>
          </w:tcPr>
          <w:p w14:paraId="4877B0DC" w14:textId="77777777" w:rsidR="004D3D91" w:rsidRPr="00002DB9" w:rsidRDefault="004D3D91" w:rsidP="00E97FC7">
            <w:pPr>
              <w:jc w:val="center"/>
              <w:rPr>
                <w:ins w:id="122" w:author="Ruoyu Sun" w:date="2024-09-20T12:49:00Z" w16du:dateUtc="2024-09-20T18:49:00Z"/>
                <w:rFonts w:ascii="Times New Roman" w:eastAsia="Times New Roman" w:hAnsi="Times New Roman" w:cs="Times New Roman"/>
                <w:color w:val="000000"/>
                <w:sz w:val="20"/>
                <w:szCs w:val="20"/>
              </w:rPr>
            </w:pPr>
            <w:ins w:id="123" w:author="Ruoyu Sun" w:date="2024-09-20T12:49:00Z" w16du:dateUtc="2024-09-20T18:49:00Z">
              <w:r w:rsidRPr="00002DB9">
                <w:rPr>
                  <w:rFonts w:ascii="Times New Roman" w:eastAsia="Times New Roman" w:hAnsi="Times New Roman" w:cs="Times New Roman"/>
                  <w:color w:val="000000"/>
                  <w:sz w:val="20"/>
                  <w:szCs w:val="20"/>
                </w:rPr>
                <w:t xml:space="preserve">FIXED-SATELLITE (space-to-Earth) </w:t>
              </w:r>
            </w:ins>
          </w:p>
        </w:tc>
      </w:tr>
      <w:tr w:rsidR="004D3D91" w:rsidRPr="00002DB9" w14:paraId="01F1EC99" w14:textId="77777777" w:rsidTr="00A30CF3">
        <w:trPr>
          <w:trHeight w:val="260"/>
          <w:jc w:val="center"/>
          <w:ins w:id="124"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59DDF199" w14:textId="77777777" w:rsidR="004D3D91" w:rsidRPr="00002DB9" w:rsidRDefault="004D3D91" w:rsidP="00E97FC7">
            <w:pPr>
              <w:rPr>
                <w:ins w:id="125"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328A6282" w14:textId="77777777" w:rsidR="004D3D91" w:rsidRPr="00002DB9" w:rsidRDefault="004D3D91" w:rsidP="00E97FC7">
            <w:pPr>
              <w:jc w:val="center"/>
              <w:rPr>
                <w:ins w:id="126" w:author="Ruoyu Sun" w:date="2024-09-20T12:49:00Z" w16du:dateUtc="2024-09-20T18:49:00Z"/>
                <w:rFonts w:ascii="Times New Roman" w:eastAsia="Times New Roman" w:hAnsi="Times New Roman" w:cs="Times New Roman"/>
                <w:color w:val="000000"/>
                <w:sz w:val="20"/>
                <w:szCs w:val="20"/>
              </w:rPr>
            </w:pPr>
            <w:ins w:id="127" w:author="Ruoyu Sun" w:date="2024-09-20T12:49:00Z" w16du:dateUtc="2024-09-20T18:49:00Z">
              <w:r w:rsidRPr="00002DB9">
                <w:rPr>
                  <w:rFonts w:ascii="Times New Roman" w:eastAsia="Times New Roman" w:hAnsi="Times New Roman" w:cs="Times New Roman"/>
                  <w:color w:val="000000"/>
                  <w:sz w:val="20"/>
                  <w:szCs w:val="20"/>
                </w:rPr>
                <w:t xml:space="preserve">MOBILE-SATELLITE (space-to-Earth) </w:t>
              </w:r>
            </w:ins>
          </w:p>
        </w:tc>
      </w:tr>
      <w:tr w:rsidR="004D3D91" w:rsidRPr="00002DB9" w14:paraId="4CD8EF3E" w14:textId="77777777" w:rsidTr="00A30CF3">
        <w:trPr>
          <w:trHeight w:val="260"/>
          <w:jc w:val="center"/>
          <w:ins w:id="128"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390E551E" w14:textId="77777777" w:rsidR="004D3D91" w:rsidRPr="00002DB9" w:rsidRDefault="004D3D91" w:rsidP="00E97FC7">
            <w:pPr>
              <w:rPr>
                <w:ins w:id="129"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75E427D4" w14:textId="77777777" w:rsidR="004D3D91" w:rsidRPr="00002DB9" w:rsidRDefault="004D3D91" w:rsidP="00E97FC7">
            <w:pPr>
              <w:jc w:val="center"/>
              <w:rPr>
                <w:ins w:id="130" w:author="Ruoyu Sun" w:date="2024-09-20T12:49:00Z" w16du:dateUtc="2024-09-20T18:49:00Z"/>
                <w:rFonts w:ascii="Times New Roman" w:eastAsia="Times New Roman" w:hAnsi="Times New Roman" w:cs="Times New Roman"/>
                <w:color w:val="000000"/>
                <w:sz w:val="20"/>
                <w:szCs w:val="20"/>
              </w:rPr>
            </w:pPr>
            <w:ins w:id="131" w:author="Ruoyu Sun" w:date="2024-09-20T12:49:00Z" w16du:dateUtc="2024-09-20T18:49:00Z">
              <w:r w:rsidRPr="00002DB9">
                <w:rPr>
                  <w:rFonts w:ascii="Times New Roman" w:eastAsia="Times New Roman" w:hAnsi="Times New Roman" w:cs="Times New Roman"/>
                  <w:color w:val="000000"/>
                  <w:sz w:val="20"/>
                  <w:szCs w:val="20"/>
                </w:rPr>
                <w:t>Fixed</w:t>
              </w:r>
            </w:ins>
          </w:p>
        </w:tc>
      </w:tr>
      <w:tr w:rsidR="004D3D91" w:rsidRPr="00002DB9" w14:paraId="21EA6DD7" w14:textId="77777777" w:rsidTr="00A30CF3">
        <w:trPr>
          <w:trHeight w:val="260"/>
          <w:jc w:val="center"/>
          <w:ins w:id="132" w:author="Ruoyu Sun" w:date="2024-09-20T12:49:00Z"/>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95F07D9" w14:textId="77777777" w:rsidR="004D3D91" w:rsidRPr="00002DB9" w:rsidRDefault="004D3D91" w:rsidP="00E97FC7">
            <w:pPr>
              <w:jc w:val="center"/>
              <w:rPr>
                <w:ins w:id="133" w:author="Ruoyu Sun" w:date="2024-09-20T12:49:00Z" w16du:dateUtc="2024-09-20T18:49:00Z"/>
                <w:rFonts w:ascii="Times New Roman" w:eastAsia="Times New Roman" w:hAnsi="Times New Roman" w:cs="Times New Roman"/>
                <w:color w:val="000000"/>
                <w:sz w:val="20"/>
                <w:szCs w:val="20"/>
              </w:rPr>
            </w:pPr>
            <w:ins w:id="134" w:author="Ruoyu Sun" w:date="2024-09-20T12:49:00Z" w16du:dateUtc="2024-09-20T18:49:00Z">
              <w:r w:rsidRPr="00002DB9">
                <w:rPr>
                  <w:rFonts w:ascii="Times New Roman" w:eastAsia="Times New Roman" w:hAnsi="Times New Roman" w:cs="Times New Roman"/>
                  <w:color w:val="000000"/>
                  <w:sz w:val="20"/>
                  <w:szCs w:val="20"/>
                </w:rPr>
                <w:t>7300-7375</w:t>
              </w:r>
            </w:ins>
          </w:p>
        </w:tc>
        <w:tc>
          <w:tcPr>
            <w:tcW w:w="0" w:type="auto"/>
            <w:tcBorders>
              <w:top w:val="nil"/>
              <w:left w:val="nil"/>
              <w:bottom w:val="single" w:sz="4" w:space="0" w:color="auto"/>
              <w:right w:val="single" w:sz="4" w:space="0" w:color="auto"/>
            </w:tcBorders>
            <w:shd w:val="clear" w:color="auto" w:fill="auto"/>
            <w:noWrap/>
            <w:vAlign w:val="center"/>
            <w:hideMark/>
          </w:tcPr>
          <w:p w14:paraId="0DBCE002" w14:textId="77777777" w:rsidR="004D3D91" w:rsidRPr="00002DB9" w:rsidRDefault="004D3D91" w:rsidP="00E97FC7">
            <w:pPr>
              <w:jc w:val="center"/>
              <w:rPr>
                <w:ins w:id="135" w:author="Ruoyu Sun" w:date="2024-09-20T12:49:00Z" w16du:dateUtc="2024-09-20T18:49:00Z"/>
                <w:rFonts w:ascii="Times New Roman" w:eastAsia="Times New Roman" w:hAnsi="Times New Roman" w:cs="Times New Roman"/>
                <w:color w:val="000000"/>
                <w:sz w:val="20"/>
                <w:szCs w:val="20"/>
              </w:rPr>
            </w:pPr>
            <w:ins w:id="136" w:author="Ruoyu Sun" w:date="2024-09-20T12:49:00Z" w16du:dateUtc="2024-09-20T18:49:00Z">
              <w:r w:rsidRPr="00002DB9">
                <w:rPr>
                  <w:rFonts w:ascii="Times New Roman" w:eastAsia="Times New Roman" w:hAnsi="Times New Roman" w:cs="Times New Roman"/>
                  <w:color w:val="000000"/>
                  <w:sz w:val="20"/>
                  <w:szCs w:val="20"/>
                </w:rPr>
                <w:t>Fixed</w:t>
              </w:r>
            </w:ins>
          </w:p>
        </w:tc>
      </w:tr>
      <w:tr w:rsidR="004D3D91" w:rsidRPr="00002DB9" w14:paraId="2E06C185" w14:textId="77777777" w:rsidTr="00A30CF3">
        <w:trPr>
          <w:trHeight w:val="260"/>
          <w:jc w:val="center"/>
          <w:ins w:id="137"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3984A507" w14:textId="77777777" w:rsidR="004D3D91" w:rsidRPr="00002DB9" w:rsidRDefault="004D3D91" w:rsidP="00E97FC7">
            <w:pPr>
              <w:rPr>
                <w:ins w:id="138"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30BBC1CE" w14:textId="77777777" w:rsidR="004D3D91" w:rsidRPr="00002DB9" w:rsidRDefault="004D3D91" w:rsidP="00E97FC7">
            <w:pPr>
              <w:jc w:val="center"/>
              <w:rPr>
                <w:ins w:id="139" w:author="Ruoyu Sun" w:date="2024-09-20T12:49:00Z" w16du:dateUtc="2024-09-20T18:49:00Z"/>
                <w:rFonts w:ascii="Times New Roman" w:eastAsia="Times New Roman" w:hAnsi="Times New Roman" w:cs="Times New Roman"/>
                <w:color w:val="000000"/>
                <w:sz w:val="20"/>
                <w:szCs w:val="20"/>
              </w:rPr>
            </w:pPr>
            <w:ins w:id="140" w:author="Ruoyu Sun" w:date="2024-09-20T12:49:00Z" w16du:dateUtc="2024-09-20T18:49:00Z">
              <w:r w:rsidRPr="00002DB9">
                <w:rPr>
                  <w:rFonts w:ascii="Times New Roman" w:eastAsia="Times New Roman" w:hAnsi="Times New Roman" w:cs="Times New Roman"/>
                  <w:color w:val="000000"/>
                  <w:sz w:val="20"/>
                  <w:szCs w:val="20"/>
                </w:rPr>
                <w:t xml:space="preserve">FIXED-SATELLITE (space-to-Earth) </w:t>
              </w:r>
            </w:ins>
          </w:p>
        </w:tc>
      </w:tr>
      <w:tr w:rsidR="004D3D91" w:rsidRPr="00002DB9" w14:paraId="55A5496F" w14:textId="77777777" w:rsidTr="00A30CF3">
        <w:trPr>
          <w:trHeight w:val="260"/>
          <w:jc w:val="center"/>
          <w:ins w:id="141"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543AE24F" w14:textId="77777777" w:rsidR="004D3D91" w:rsidRPr="00002DB9" w:rsidRDefault="004D3D91" w:rsidP="00E97FC7">
            <w:pPr>
              <w:rPr>
                <w:ins w:id="142"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7208C61D" w14:textId="77777777" w:rsidR="004D3D91" w:rsidRPr="00002DB9" w:rsidRDefault="004D3D91" w:rsidP="00E97FC7">
            <w:pPr>
              <w:jc w:val="center"/>
              <w:rPr>
                <w:ins w:id="143" w:author="Ruoyu Sun" w:date="2024-09-20T12:49:00Z" w16du:dateUtc="2024-09-20T18:49:00Z"/>
                <w:rFonts w:ascii="Times New Roman" w:eastAsia="Times New Roman" w:hAnsi="Times New Roman" w:cs="Times New Roman"/>
                <w:color w:val="000000"/>
                <w:sz w:val="20"/>
                <w:szCs w:val="20"/>
              </w:rPr>
            </w:pPr>
            <w:ins w:id="144" w:author="Ruoyu Sun" w:date="2024-09-20T12:49:00Z" w16du:dateUtc="2024-09-20T18:49:00Z">
              <w:r w:rsidRPr="00002DB9">
                <w:rPr>
                  <w:rFonts w:ascii="Times New Roman" w:eastAsia="Times New Roman" w:hAnsi="Times New Roman" w:cs="Times New Roman"/>
                  <w:color w:val="000000"/>
                  <w:sz w:val="20"/>
                  <w:szCs w:val="20"/>
                </w:rPr>
                <w:t xml:space="preserve">Mobile-satellite (space-to-Earth) </w:t>
              </w:r>
            </w:ins>
          </w:p>
        </w:tc>
      </w:tr>
      <w:tr w:rsidR="004D3D91" w:rsidRPr="00002DB9" w14:paraId="3073F67C" w14:textId="77777777" w:rsidTr="00A30CF3">
        <w:trPr>
          <w:trHeight w:val="260"/>
          <w:jc w:val="center"/>
          <w:ins w:id="145" w:author="Ruoyu Sun" w:date="2024-09-20T12:49:00Z"/>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0FF0DC0" w14:textId="77777777" w:rsidR="004D3D91" w:rsidRPr="00002DB9" w:rsidRDefault="004D3D91" w:rsidP="00E97FC7">
            <w:pPr>
              <w:jc w:val="center"/>
              <w:rPr>
                <w:ins w:id="146" w:author="Ruoyu Sun" w:date="2024-09-20T12:49:00Z" w16du:dateUtc="2024-09-20T18:49:00Z"/>
                <w:rFonts w:ascii="Times New Roman" w:eastAsia="Times New Roman" w:hAnsi="Times New Roman" w:cs="Times New Roman"/>
                <w:color w:val="000000"/>
                <w:sz w:val="20"/>
                <w:szCs w:val="20"/>
              </w:rPr>
            </w:pPr>
            <w:ins w:id="147" w:author="Ruoyu Sun" w:date="2024-09-20T12:49:00Z" w16du:dateUtc="2024-09-20T18:49:00Z">
              <w:r w:rsidRPr="00002DB9">
                <w:rPr>
                  <w:rFonts w:ascii="Times New Roman" w:eastAsia="Times New Roman" w:hAnsi="Times New Roman" w:cs="Times New Roman"/>
                  <w:color w:val="000000"/>
                  <w:sz w:val="20"/>
                  <w:szCs w:val="20"/>
                </w:rPr>
                <w:t xml:space="preserve">7375-7450 </w:t>
              </w:r>
            </w:ins>
          </w:p>
        </w:tc>
        <w:tc>
          <w:tcPr>
            <w:tcW w:w="0" w:type="auto"/>
            <w:tcBorders>
              <w:top w:val="nil"/>
              <w:left w:val="nil"/>
              <w:bottom w:val="single" w:sz="4" w:space="0" w:color="auto"/>
              <w:right w:val="single" w:sz="4" w:space="0" w:color="auto"/>
            </w:tcBorders>
            <w:shd w:val="clear" w:color="auto" w:fill="auto"/>
            <w:noWrap/>
            <w:vAlign w:val="center"/>
            <w:hideMark/>
          </w:tcPr>
          <w:p w14:paraId="13BF6435" w14:textId="77777777" w:rsidR="004D3D91" w:rsidRPr="00002DB9" w:rsidRDefault="004D3D91" w:rsidP="00E97FC7">
            <w:pPr>
              <w:jc w:val="center"/>
              <w:rPr>
                <w:ins w:id="148" w:author="Ruoyu Sun" w:date="2024-09-20T12:49:00Z" w16du:dateUtc="2024-09-20T18:49:00Z"/>
                <w:rFonts w:ascii="Times New Roman" w:eastAsia="Times New Roman" w:hAnsi="Times New Roman" w:cs="Times New Roman"/>
                <w:color w:val="000000"/>
                <w:sz w:val="20"/>
                <w:szCs w:val="20"/>
              </w:rPr>
            </w:pPr>
            <w:ins w:id="149" w:author="Ruoyu Sun" w:date="2024-09-20T12:49:00Z" w16du:dateUtc="2024-09-20T18:49:00Z">
              <w:r w:rsidRPr="00002DB9">
                <w:rPr>
                  <w:rFonts w:ascii="Times New Roman" w:eastAsia="Times New Roman" w:hAnsi="Times New Roman" w:cs="Times New Roman"/>
                  <w:color w:val="000000"/>
                  <w:sz w:val="20"/>
                  <w:szCs w:val="20"/>
                </w:rPr>
                <w:t>Fixed</w:t>
              </w:r>
            </w:ins>
          </w:p>
        </w:tc>
      </w:tr>
      <w:tr w:rsidR="004D3D91" w:rsidRPr="00002DB9" w14:paraId="45F2C93F" w14:textId="77777777" w:rsidTr="00A30CF3">
        <w:trPr>
          <w:trHeight w:val="260"/>
          <w:jc w:val="center"/>
          <w:ins w:id="150"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6BC3B37C" w14:textId="77777777" w:rsidR="004D3D91" w:rsidRPr="00002DB9" w:rsidRDefault="004D3D91" w:rsidP="00E97FC7">
            <w:pPr>
              <w:rPr>
                <w:ins w:id="151"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4DC97DFA" w14:textId="77777777" w:rsidR="004D3D91" w:rsidRPr="00002DB9" w:rsidRDefault="004D3D91" w:rsidP="00E97FC7">
            <w:pPr>
              <w:jc w:val="center"/>
              <w:rPr>
                <w:ins w:id="152" w:author="Ruoyu Sun" w:date="2024-09-20T12:49:00Z" w16du:dateUtc="2024-09-20T18:49:00Z"/>
                <w:rFonts w:ascii="Times New Roman" w:eastAsia="Times New Roman" w:hAnsi="Times New Roman" w:cs="Times New Roman"/>
                <w:color w:val="000000"/>
                <w:sz w:val="20"/>
                <w:szCs w:val="20"/>
              </w:rPr>
            </w:pPr>
            <w:ins w:id="153" w:author="Ruoyu Sun" w:date="2024-09-20T12:49:00Z" w16du:dateUtc="2024-09-20T18:49:00Z">
              <w:r w:rsidRPr="00002DB9">
                <w:rPr>
                  <w:rFonts w:ascii="Times New Roman" w:eastAsia="Times New Roman" w:hAnsi="Times New Roman" w:cs="Times New Roman"/>
                  <w:color w:val="000000"/>
                  <w:sz w:val="20"/>
                  <w:szCs w:val="20"/>
                </w:rPr>
                <w:t xml:space="preserve">FIXED-SATELLITE (space-to-Earth) </w:t>
              </w:r>
            </w:ins>
          </w:p>
        </w:tc>
      </w:tr>
      <w:tr w:rsidR="004D3D91" w:rsidRPr="00002DB9" w14:paraId="75430E13" w14:textId="77777777" w:rsidTr="00A30CF3">
        <w:trPr>
          <w:trHeight w:val="260"/>
          <w:jc w:val="center"/>
          <w:ins w:id="154"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0E1F3F2C" w14:textId="77777777" w:rsidR="004D3D91" w:rsidRPr="00002DB9" w:rsidRDefault="004D3D91" w:rsidP="00E97FC7">
            <w:pPr>
              <w:rPr>
                <w:ins w:id="155"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5FC720D2" w14:textId="77777777" w:rsidR="004D3D91" w:rsidRPr="00002DB9" w:rsidRDefault="004D3D91" w:rsidP="00E97FC7">
            <w:pPr>
              <w:jc w:val="center"/>
              <w:rPr>
                <w:ins w:id="156" w:author="Ruoyu Sun" w:date="2024-09-20T12:49:00Z" w16du:dateUtc="2024-09-20T18:49:00Z"/>
                <w:rFonts w:ascii="Times New Roman" w:eastAsia="Times New Roman" w:hAnsi="Times New Roman" w:cs="Times New Roman"/>
                <w:color w:val="000000"/>
                <w:sz w:val="20"/>
                <w:szCs w:val="20"/>
              </w:rPr>
            </w:pPr>
            <w:ins w:id="157" w:author="Ruoyu Sun" w:date="2024-09-20T12:49:00Z" w16du:dateUtc="2024-09-20T18:49:00Z">
              <w:r w:rsidRPr="00002DB9">
                <w:rPr>
                  <w:rFonts w:ascii="Times New Roman" w:eastAsia="Times New Roman" w:hAnsi="Times New Roman" w:cs="Times New Roman"/>
                  <w:color w:val="000000"/>
                  <w:sz w:val="20"/>
                  <w:szCs w:val="20"/>
                </w:rPr>
                <w:t xml:space="preserve">MOBILE except aeronautical mobile </w:t>
              </w:r>
            </w:ins>
          </w:p>
        </w:tc>
      </w:tr>
      <w:tr w:rsidR="004D3D91" w:rsidRPr="00002DB9" w14:paraId="590C79BF" w14:textId="77777777" w:rsidTr="00A30CF3">
        <w:trPr>
          <w:trHeight w:val="260"/>
          <w:jc w:val="center"/>
          <w:ins w:id="158"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287FDD6C" w14:textId="77777777" w:rsidR="004D3D91" w:rsidRPr="00002DB9" w:rsidRDefault="004D3D91" w:rsidP="00E97FC7">
            <w:pPr>
              <w:rPr>
                <w:ins w:id="159"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4C5E4F13" w14:textId="77777777" w:rsidR="004D3D91" w:rsidRPr="00002DB9" w:rsidRDefault="004D3D91" w:rsidP="00E97FC7">
            <w:pPr>
              <w:jc w:val="center"/>
              <w:rPr>
                <w:ins w:id="160" w:author="Ruoyu Sun" w:date="2024-09-20T12:49:00Z" w16du:dateUtc="2024-09-20T18:49:00Z"/>
                <w:rFonts w:ascii="Times New Roman" w:eastAsia="Times New Roman" w:hAnsi="Times New Roman" w:cs="Times New Roman"/>
                <w:color w:val="000000"/>
                <w:sz w:val="20"/>
                <w:szCs w:val="20"/>
              </w:rPr>
            </w:pPr>
            <w:ins w:id="161" w:author="Ruoyu Sun" w:date="2024-09-20T12:49:00Z" w16du:dateUtc="2024-09-20T18:49:00Z">
              <w:r w:rsidRPr="00002DB9">
                <w:rPr>
                  <w:rFonts w:ascii="Times New Roman" w:eastAsia="Times New Roman" w:hAnsi="Times New Roman" w:cs="Times New Roman"/>
                  <w:color w:val="000000"/>
                  <w:sz w:val="20"/>
                  <w:szCs w:val="20"/>
                </w:rPr>
                <w:t>MARITIME MOBILE-SATELLITE (space-to-Earth)</w:t>
              </w:r>
            </w:ins>
          </w:p>
        </w:tc>
      </w:tr>
      <w:tr w:rsidR="004D3D91" w:rsidRPr="00002DB9" w14:paraId="77194E72" w14:textId="77777777" w:rsidTr="00A30CF3">
        <w:trPr>
          <w:trHeight w:val="260"/>
          <w:jc w:val="center"/>
          <w:ins w:id="162"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4EA7792A" w14:textId="77777777" w:rsidR="004D3D91" w:rsidRPr="00002DB9" w:rsidRDefault="004D3D91" w:rsidP="00E97FC7">
            <w:pPr>
              <w:rPr>
                <w:ins w:id="163"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09E025DD" w14:textId="77777777" w:rsidR="004D3D91" w:rsidRPr="00002DB9" w:rsidRDefault="004D3D91" w:rsidP="00E97FC7">
            <w:pPr>
              <w:jc w:val="center"/>
              <w:rPr>
                <w:ins w:id="164" w:author="Ruoyu Sun" w:date="2024-09-20T12:49:00Z" w16du:dateUtc="2024-09-20T18:49:00Z"/>
                <w:rFonts w:ascii="Times New Roman" w:eastAsia="Times New Roman" w:hAnsi="Times New Roman" w:cs="Times New Roman"/>
                <w:color w:val="000000"/>
                <w:sz w:val="20"/>
                <w:szCs w:val="20"/>
              </w:rPr>
            </w:pPr>
            <w:ins w:id="165" w:author="Ruoyu Sun" w:date="2024-09-20T12:49:00Z" w16du:dateUtc="2024-09-20T18:49:00Z">
              <w:r w:rsidRPr="00002DB9">
                <w:rPr>
                  <w:rFonts w:ascii="Times New Roman" w:eastAsia="Times New Roman" w:hAnsi="Times New Roman" w:cs="Times New Roman"/>
                  <w:color w:val="000000"/>
                  <w:sz w:val="20"/>
                  <w:szCs w:val="20"/>
                </w:rPr>
                <w:t xml:space="preserve">Mobile-satellite except maritime mobile-satellite (space-to-Earth) </w:t>
              </w:r>
            </w:ins>
          </w:p>
        </w:tc>
      </w:tr>
      <w:tr w:rsidR="004D3D91" w:rsidRPr="00002DB9" w14:paraId="131380C9" w14:textId="77777777" w:rsidTr="00A30CF3">
        <w:trPr>
          <w:trHeight w:val="260"/>
          <w:jc w:val="center"/>
          <w:ins w:id="166" w:author="Ruoyu Sun" w:date="2024-09-20T12:49:00Z"/>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0E37057" w14:textId="77777777" w:rsidR="004D3D91" w:rsidRPr="00002DB9" w:rsidRDefault="004D3D91" w:rsidP="00E97FC7">
            <w:pPr>
              <w:jc w:val="center"/>
              <w:rPr>
                <w:ins w:id="167" w:author="Ruoyu Sun" w:date="2024-09-20T12:49:00Z" w16du:dateUtc="2024-09-20T18:49:00Z"/>
                <w:rFonts w:ascii="Times New Roman" w:eastAsia="Times New Roman" w:hAnsi="Times New Roman" w:cs="Times New Roman"/>
                <w:color w:val="000000"/>
                <w:sz w:val="20"/>
                <w:szCs w:val="20"/>
              </w:rPr>
            </w:pPr>
            <w:ins w:id="168" w:author="Ruoyu Sun" w:date="2024-09-20T12:49:00Z" w16du:dateUtc="2024-09-20T18:49:00Z">
              <w:r w:rsidRPr="00002DB9">
                <w:rPr>
                  <w:rFonts w:ascii="Times New Roman" w:eastAsia="Times New Roman" w:hAnsi="Times New Roman" w:cs="Times New Roman"/>
                  <w:color w:val="000000"/>
                  <w:sz w:val="20"/>
                  <w:szCs w:val="20"/>
                </w:rPr>
                <w:t xml:space="preserve">7450-7550 </w:t>
              </w:r>
            </w:ins>
          </w:p>
        </w:tc>
        <w:tc>
          <w:tcPr>
            <w:tcW w:w="0" w:type="auto"/>
            <w:tcBorders>
              <w:top w:val="nil"/>
              <w:left w:val="nil"/>
              <w:bottom w:val="single" w:sz="4" w:space="0" w:color="auto"/>
              <w:right w:val="single" w:sz="4" w:space="0" w:color="auto"/>
            </w:tcBorders>
            <w:shd w:val="clear" w:color="auto" w:fill="auto"/>
            <w:noWrap/>
            <w:vAlign w:val="center"/>
            <w:hideMark/>
          </w:tcPr>
          <w:p w14:paraId="50597612" w14:textId="77777777" w:rsidR="004D3D91" w:rsidRPr="00002DB9" w:rsidRDefault="004D3D91" w:rsidP="00E97FC7">
            <w:pPr>
              <w:jc w:val="center"/>
              <w:rPr>
                <w:ins w:id="169" w:author="Ruoyu Sun" w:date="2024-09-20T12:49:00Z" w16du:dateUtc="2024-09-20T18:49:00Z"/>
                <w:rFonts w:ascii="Times New Roman" w:eastAsia="Times New Roman" w:hAnsi="Times New Roman" w:cs="Times New Roman"/>
                <w:color w:val="000000"/>
                <w:sz w:val="20"/>
                <w:szCs w:val="20"/>
              </w:rPr>
            </w:pPr>
            <w:ins w:id="170" w:author="Ruoyu Sun" w:date="2024-09-20T12:49:00Z" w16du:dateUtc="2024-09-20T18:49:00Z">
              <w:r w:rsidRPr="00002DB9">
                <w:rPr>
                  <w:rFonts w:ascii="Times New Roman" w:eastAsia="Times New Roman" w:hAnsi="Times New Roman" w:cs="Times New Roman"/>
                  <w:color w:val="000000"/>
                  <w:sz w:val="20"/>
                  <w:szCs w:val="20"/>
                </w:rPr>
                <w:t>Fixed</w:t>
              </w:r>
            </w:ins>
          </w:p>
        </w:tc>
      </w:tr>
      <w:tr w:rsidR="004D3D91" w:rsidRPr="00002DB9" w14:paraId="74BEC41E" w14:textId="77777777" w:rsidTr="00A30CF3">
        <w:trPr>
          <w:trHeight w:val="260"/>
          <w:jc w:val="center"/>
          <w:ins w:id="171"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6E40563D" w14:textId="77777777" w:rsidR="004D3D91" w:rsidRPr="00002DB9" w:rsidRDefault="004D3D91" w:rsidP="00E97FC7">
            <w:pPr>
              <w:rPr>
                <w:ins w:id="172"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35395D58" w14:textId="77777777" w:rsidR="004D3D91" w:rsidRPr="00002DB9" w:rsidRDefault="004D3D91" w:rsidP="00E97FC7">
            <w:pPr>
              <w:jc w:val="center"/>
              <w:rPr>
                <w:ins w:id="173" w:author="Ruoyu Sun" w:date="2024-09-20T12:49:00Z" w16du:dateUtc="2024-09-20T18:49:00Z"/>
                <w:rFonts w:ascii="Times New Roman" w:eastAsia="Times New Roman" w:hAnsi="Times New Roman" w:cs="Times New Roman"/>
                <w:color w:val="000000"/>
                <w:sz w:val="20"/>
                <w:szCs w:val="20"/>
              </w:rPr>
            </w:pPr>
            <w:ins w:id="174" w:author="Ruoyu Sun" w:date="2024-09-20T12:49:00Z" w16du:dateUtc="2024-09-20T18:49:00Z">
              <w:r w:rsidRPr="00002DB9">
                <w:rPr>
                  <w:rFonts w:ascii="Times New Roman" w:eastAsia="Times New Roman" w:hAnsi="Times New Roman" w:cs="Times New Roman"/>
                  <w:color w:val="000000"/>
                  <w:sz w:val="20"/>
                  <w:szCs w:val="20"/>
                </w:rPr>
                <w:t xml:space="preserve">FIXED-SATELLITE (space-to-Earth) </w:t>
              </w:r>
            </w:ins>
          </w:p>
        </w:tc>
      </w:tr>
      <w:tr w:rsidR="004D3D91" w:rsidRPr="00002DB9" w14:paraId="20CE69A5" w14:textId="77777777" w:rsidTr="00A30CF3">
        <w:trPr>
          <w:trHeight w:val="260"/>
          <w:jc w:val="center"/>
          <w:ins w:id="175"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5576BA38" w14:textId="77777777" w:rsidR="004D3D91" w:rsidRPr="00002DB9" w:rsidRDefault="004D3D91" w:rsidP="00E97FC7">
            <w:pPr>
              <w:rPr>
                <w:ins w:id="176"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46D2D1FB" w14:textId="77777777" w:rsidR="004D3D91" w:rsidRPr="00002DB9" w:rsidRDefault="004D3D91" w:rsidP="00E97FC7">
            <w:pPr>
              <w:jc w:val="center"/>
              <w:rPr>
                <w:ins w:id="177" w:author="Ruoyu Sun" w:date="2024-09-20T12:49:00Z" w16du:dateUtc="2024-09-20T18:49:00Z"/>
                <w:rFonts w:ascii="Times New Roman" w:eastAsia="Times New Roman" w:hAnsi="Times New Roman" w:cs="Times New Roman"/>
                <w:color w:val="000000"/>
                <w:sz w:val="20"/>
                <w:szCs w:val="20"/>
              </w:rPr>
            </w:pPr>
            <w:ins w:id="178" w:author="Ruoyu Sun" w:date="2024-09-20T12:49:00Z" w16du:dateUtc="2024-09-20T18:49:00Z">
              <w:r w:rsidRPr="00002DB9">
                <w:rPr>
                  <w:rFonts w:ascii="Times New Roman" w:eastAsia="Times New Roman" w:hAnsi="Times New Roman" w:cs="Times New Roman"/>
                  <w:color w:val="000000"/>
                  <w:sz w:val="20"/>
                  <w:szCs w:val="20"/>
                </w:rPr>
                <w:t xml:space="preserve">METEOROLOGICAL-SATELLITE (space-to-Earth) </w:t>
              </w:r>
            </w:ins>
          </w:p>
        </w:tc>
      </w:tr>
      <w:tr w:rsidR="004D3D91" w:rsidRPr="00002DB9" w14:paraId="68A75EEC" w14:textId="77777777" w:rsidTr="00A30CF3">
        <w:trPr>
          <w:trHeight w:val="260"/>
          <w:jc w:val="center"/>
          <w:ins w:id="179"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29B7A227" w14:textId="77777777" w:rsidR="004D3D91" w:rsidRPr="00002DB9" w:rsidRDefault="004D3D91" w:rsidP="00E97FC7">
            <w:pPr>
              <w:rPr>
                <w:ins w:id="180"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04D48963" w14:textId="77777777" w:rsidR="004D3D91" w:rsidRPr="00002DB9" w:rsidRDefault="004D3D91" w:rsidP="00E97FC7">
            <w:pPr>
              <w:jc w:val="center"/>
              <w:rPr>
                <w:ins w:id="181" w:author="Ruoyu Sun" w:date="2024-09-20T12:49:00Z" w16du:dateUtc="2024-09-20T18:49:00Z"/>
                <w:rFonts w:ascii="Times New Roman" w:eastAsia="Times New Roman" w:hAnsi="Times New Roman" w:cs="Times New Roman"/>
                <w:color w:val="000000"/>
                <w:sz w:val="20"/>
                <w:szCs w:val="20"/>
              </w:rPr>
            </w:pPr>
            <w:ins w:id="182" w:author="Ruoyu Sun" w:date="2024-09-20T12:49:00Z" w16du:dateUtc="2024-09-20T18:49:00Z">
              <w:r w:rsidRPr="00002DB9">
                <w:rPr>
                  <w:rFonts w:ascii="Times New Roman" w:eastAsia="Times New Roman" w:hAnsi="Times New Roman" w:cs="Times New Roman"/>
                  <w:color w:val="000000"/>
                  <w:sz w:val="20"/>
                  <w:szCs w:val="20"/>
                </w:rPr>
                <w:t>MARITIME MOBILE-SATELLITE (space-to-Earth)</w:t>
              </w:r>
            </w:ins>
          </w:p>
        </w:tc>
      </w:tr>
      <w:tr w:rsidR="004D3D91" w:rsidRPr="00002DB9" w14:paraId="5F71F87D" w14:textId="77777777" w:rsidTr="00A30CF3">
        <w:trPr>
          <w:trHeight w:val="260"/>
          <w:jc w:val="center"/>
          <w:ins w:id="183"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77F17A45" w14:textId="77777777" w:rsidR="004D3D91" w:rsidRPr="00002DB9" w:rsidRDefault="004D3D91" w:rsidP="00E97FC7">
            <w:pPr>
              <w:rPr>
                <w:ins w:id="184"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05EC908C" w14:textId="77777777" w:rsidR="004D3D91" w:rsidRPr="00002DB9" w:rsidRDefault="004D3D91" w:rsidP="00E97FC7">
            <w:pPr>
              <w:jc w:val="center"/>
              <w:rPr>
                <w:ins w:id="185" w:author="Ruoyu Sun" w:date="2024-09-20T12:49:00Z" w16du:dateUtc="2024-09-20T18:49:00Z"/>
                <w:rFonts w:ascii="Times New Roman" w:eastAsia="Times New Roman" w:hAnsi="Times New Roman" w:cs="Times New Roman"/>
                <w:color w:val="000000"/>
                <w:sz w:val="20"/>
                <w:szCs w:val="20"/>
              </w:rPr>
            </w:pPr>
            <w:ins w:id="186" w:author="Ruoyu Sun" w:date="2024-09-20T12:49:00Z" w16du:dateUtc="2024-09-20T18:49:00Z">
              <w:r w:rsidRPr="00002DB9">
                <w:rPr>
                  <w:rFonts w:ascii="Times New Roman" w:eastAsia="Times New Roman" w:hAnsi="Times New Roman" w:cs="Times New Roman"/>
                  <w:color w:val="000000"/>
                  <w:sz w:val="20"/>
                  <w:szCs w:val="20"/>
                </w:rPr>
                <w:t xml:space="preserve">Mobile-satellite except maritime mobile-satellite (space-to-Earth) </w:t>
              </w:r>
            </w:ins>
          </w:p>
        </w:tc>
      </w:tr>
      <w:tr w:rsidR="004D3D91" w:rsidRPr="00002DB9" w14:paraId="69BBF376" w14:textId="77777777" w:rsidTr="00A30CF3">
        <w:trPr>
          <w:trHeight w:val="260"/>
          <w:jc w:val="center"/>
          <w:ins w:id="187" w:author="Ruoyu Sun" w:date="2024-09-20T12:49:00Z"/>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256C501" w14:textId="77777777" w:rsidR="004D3D91" w:rsidRPr="00002DB9" w:rsidRDefault="004D3D91" w:rsidP="00E97FC7">
            <w:pPr>
              <w:jc w:val="center"/>
              <w:rPr>
                <w:ins w:id="188" w:author="Ruoyu Sun" w:date="2024-09-20T12:49:00Z" w16du:dateUtc="2024-09-20T18:49:00Z"/>
                <w:rFonts w:ascii="Times New Roman" w:eastAsia="Times New Roman" w:hAnsi="Times New Roman" w:cs="Times New Roman"/>
                <w:color w:val="000000"/>
                <w:sz w:val="20"/>
                <w:szCs w:val="20"/>
              </w:rPr>
            </w:pPr>
            <w:ins w:id="189" w:author="Ruoyu Sun" w:date="2024-09-20T12:49:00Z" w16du:dateUtc="2024-09-20T18:49:00Z">
              <w:r w:rsidRPr="00002DB9">
                <w:rPr>
                  <w:rFonts w:ascii="Times New Roman" w:eastAsia="Times New Roman" w:hAnsi="Times New Roman" w:cs="Times New Roman"/>
                  <w:color w:val="000000"/>
                  <w:sz w:val="20"/>
                  <w:szCs w:val="20"/>
                </w:rPr>
                <w:t xml:space="preserve">7550-7750 </w:t>
              </w:r>
            </w:ins>
          </w:p>
        </w:tc>
        <w:tc>
          <w:tcPr>
            <w:tcW w:w="0" w:type="auto"/>
            <w:tcBorders>
              <w:top w:val="nil"/>
              <w:left w:val="nil"/>
              <w:bottom w:val="single" w:sz="4" w:space="0" w:color="auto"/>
              <w:right w:val="single" w:sz="4" w:space="0" w:color="auto"/>
            </w:tcBorders>
            <w:shd w:val="clear" w:color="auto" w:fill="auto"/>
            <w:noWrap/>
            <w:vAlign w:val="center"/>
            <w:hideMark/>
          </w:tcPr>
          <w:p w14:paraId="45D078ED" w14:textId="77777777" w:rsidR="004D3D91" w:rsidRPr="00002DB9" w:rsidRDefault="004D3D91" w:rsidP="00E97FC7">
            <w:pPr>
              <w:jc w:val="center"/>
              <w:rPr>
                <w:ins w:id="190" w:author="Ruoyu Sun" w:date="2024-09-20T12:49:00Z" w16du:dateUtc="2024-09-20T18:49:00Z"/>
                <w:rFonts w:ascii="Times New Roman" w:eastAsia="Times New Roman" w:hAnsi="Times New Roman" w:cs="Times New Roman"/>
                <w:color w:val="000000"/>
                <w:sz w:val="20"/>
                <w:szCs w:val="20"/>
              </w:rPr>
            </w:pPr>
            <w:ins w:id="191" w:author="Ruoyu Sun" w:date="2024-09-20T12:49:00Z" w16du:dateUtc="2024-09-20T18:49:00Z">
              <w:r w:rsidRPr="00002DB9">
                <w:rPr>
                  <w:rFonts w:ascii="Times New Roman" w:eastAsia="Times New Roman" w:hAnsi="Times New Roman" w:cs="Times New Roman"/>
                  <w:color w:val="000000"/>
                  <w:sz w:val="20"/>
                  <w:szCs w:val="20"/>
                </w:rPr>
                <w:t>Fixed</w:t>
              </w:r>
            </w:ins>
          </w:p>
        </w:tc>
      </w:tr>
      <w:tr w:rsidR="004D3D91" w:rsidRPr="00002DB9" w14:paraId="46F63299" w14:textId="77777777" w:rsidTr="00A30CF3">
        <w:trPr>
          <w:trHeight w:val="260"/>
          <w:jc w:val="center"/>
          <w:ins w:id="192"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6A77EE20" w14:textId="77777777" w:rsidR="004D3D91" w:rsidRPr="00002DB9" w:rsidRDefault="004D3D91" w:rsidP="00E97FC7">
            <w:pPr>
              <w:rPr>
                <w:ins w:id="193"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15F72FEC" w14:textId="77777777" w:rsidR="004D3D91" w:rsidRPr="00002DB9" w:rsidRDefault="004D3D91" w:rsidP="00E97FC7">
            <w:pPr>
              <w:jc w:val="center"/>
              <w:rPr>
                <w:ins w:id="194" w:author="Ruoyu Sun" w:date="2024-09-20T12:49:00Z" w16du:dateUtc="2024-09-20T18:49:00Z"/>
                <w:rFonts w:ascii="Times New Roman" w:eastAsia="Times New Roman" w:hAnsi="Times New Roman" w:cs="Times New Roman"/>
                <w:color w:val="000000"/>
                <w:sz w:val="20"/>
                <w:szCs w:val="20"/>
              </w:rPr>
            </w:pPr>
            <w:ins w:id="195" w:author="Ruoyu Sun" w:date="2024-09-20T12:49:00Z" w16du:dateUtc="2024-09-20T18:49:00Z">
              <w:r w:rsidRPr="00002DB9">
                <w:rPr>
                  <w:rFonts w:ascii="Times New Roman" w:eastAsia="Times New Roman" w:hAnsi="Times New Roman" w:cs="Times New Roman"/>
                  <w:color w:val="000000"/>
                  <w:sz w:val="20"/>
                  <w:szCs w:val="20"/>
                </w:rPr>
                <w:t xml:space="preserve">FIXED-SATELLITE (space-to-Earth) </w:t>
              </w:r>
            </w:ins>
          </w:p>
        </w:tc>
      </w:tr>
      <w:tr w:rsidR="004D3D91" w:rsidRPr="00002DB9" w14:paraId="5F0447A9" w14:textId="77777777" w:rsidTr="00A30CF3">
        <w:trPr>
          <w:trHeight w:val="260"/>
          <w:jc w:val="center"/>
          <w:ins w:id="196"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6DFFE475" w14:textId="77777777" w:rsidR="004D3D91" w:rsidRPr="00002DB9" w:rsidRDefault="004D3D91" w:rsidP="00E97FC7">
            <w:pPr>
              <w:rPr>
                <w:ins w:id="197"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0CEC4448" w14:textId="77777777" w:rsidR="004D3D91" w:rsidRPr="00002DB9" w:rsidRDefault="004D3D91" w:rsidP="00E97FC7">
            <w:pPr>
              <w:jc w:val="center"/>
              <w:rPr>
                <w:ins w:id="198" w:author="Ruoyu Sun" w:date="2024-09-20T12:49:00Z" w16du:dateUtc="2024-09-20T18:49:00Z"/>
                <w:rFonts w:ascii="Times New Roman" w:eastAsia="Times New Roman" w:hAnsi="Times New Roman" w:cs="Times New Roman"/>
                <w:color w:val="000000"/>
                <w:sz w:val="20"/>
                <w:szCs w:val="20"/>
              </w:rPr>
            </w:pPr>
            <w:ins w:id="199" w:author="Ruoyu Sun" w:date="2024-09-20T12:49:00Z" w16du:dateUtc="2024-09-20T18:49:00Z">
              <w:r w:rsidRPr="00002DB9">
                <w:rPr>
                  <w:rFonts w:ascii="Times New Roman" w:eastAsia="Times New Roman" w:hAnsi="Times New Roman" w:cs="Times New Roman"/>
                  <w:color w:val="000000"/>
                  <w:sz w:val="20"/>
                  <w:szCs w:val="20"/>
                </w:rPr>
                <w:t>MARITIME MOBILE-SATELLITE (space-to-Earth)</w:t>
              </w:r>
            </w:ins>
          </w:p>
        </w:tc>
      </w:tr>
      <w:tr w:rsidR="004D3D91" w:rsidRPr="00002DB9" w14:paraId="4232DF61" w14:textId="77777777" w:rsidTr="00A30CF3">
        <w:trPr>
          <w:trHeight w:val="260"/>
          <w:jc w:val="center"/>
          <w:ins w:id="200"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423DFF80" w14:textId="77777777" w:rsidR="004D3D91" w:rsidRPr="00002DB9" w:rsidRDefault="004D3D91" w:rsidP="00E97FC7">
            <w:pPr>
              <w:rPr>
                <w:ins w:id="201"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5F7FBAEC" w14:textId="77777777" w:rsidR="004D3D91" w:rsidRPr="00002DB9" w:rsidRDefault="004D3D91" w:rsidP="00E97FC7">
            <w:pPr>
              <w:jc w:val="center"/>
              <w:rPr>
                <w:ins w:id="202" w:author="Ruoyu Sun" w:date="2024-09-20T12:49:00Z" w16du:dateUtc="2024-09-20T18:49:00Z"/>
                <w:rFonts w:ascii="Times New Roman" w:eastAsia="Times New Roman" w:hAnsi="Times New Roman" w:cs="Times New Roman"/>
                <w:color w:val="000000"/>
                <w:sz w:val="20"/>
                <w:szCs w:val="20"/>
              </w:rPr>
            </w:pPr>
            <w:ins w:id="203" w:author="Ruoyu Sun" w:date="2024-09-20T12:49:00Z" w16du:dateUtc="2024-09-20T18:49:00Z">
              <w:r w:rsidRPr="00002DB9">
                <w:rPr>
                  <w:rFonts w:ascii="Times New Roman" w:eastAsia="Times New Roman" w:hAnsi="Times New Roman" w:cs="Times New Roman"/>
                  <w:color w:val="000000"/>
                  <w:sz w:val="20"/>
                  <w:szCs w:val="20"/>
                </w:rPr>
                <w:t xml:space="preserve">Mobile-satellite except maritime mobile-satellite (space-to-Earth) </w:t>
              </w:r>
            </w:ins>
          </w:p>
        </w:tc>
      </w:tr>
      <w:tr w:rsidR="004D3D91" w:rsidRPr="00002DB9" w14:paraId="168E2E7B" w14:textId="77777777" w:rsidTr="00A30CF3">
        <w:trPr>
          <w:trHeight w:val="260"/>
          <w:jc w:val="center"/>
          <w:ins w:id="204" w:author="Ruoyu Sun" w:date="2024-09-20T12:49:00Z"/>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4B05871" w14:textId="77777777" w:rsidR="004D3D91" w:rsidRPr="00002DB9" w:rsidRDefault="004D3D91" w:rsidP="00E97FC7">
            <w:pPr>
              <w:jc w:val="center"/>
              <w:rPr>
                <w:ins w:id="205" w:author="Ruoyu Sun" w:date="2024-09-20T12:49:00Z" w16du:dateUtc="2024-09-20T18:49:00Z"/>
                <w:rFonts w:ascii="Times New Roman" w:eastAsia="Times New Roman" w:hAnsi="Times New Roman" w:cs="Times New Roman"/>
                <w:color w:val="000000"/>
                <w:sz w:val="20"/>
                <w:szCs w:val="20"/>
              </w:rPr>
            </w:pPr>
            <w:ins w:id="206" w:author="Ruoyu Sun" w:date="2024-09-20T12:49:00Z" w16du:dateUtc="2024-09-20T18:49:00Z">
              <w:r w:rsidRPr="00002DB9">
                <w:rPr>
                  <w:rFonts w:ascii="Times New Roman" w:eastAsia="Times New Roman" w:hAnsi="Times New Roman" w:cs="Times New Roman"/>
                  <w:color w:val="000000"/>
                  <w:sz w:val="20"/>
                  <w:szCs w:val="20"/>
                </w:rPr>
                <w:t xml:space="preserve">7750-7900 </w:t>
              </w:r>
            </w:ins>
          </w:p>
        </w:tc>
        <w:tc>
          <w:tcPr>
            <w:tcW w:w="0" w:type="auto"/>
            <w:tcBorders>
              <w:top w:val="nil"/>
              <w:left w:val="nil"/>
              <w:bottom w:val="single" w:sz="4" w:space="0" w:color="auto"/>
              <w:right w:val="single" w:sz="4" w:space="0" w:color="auto"/>
            </w:tcBorders>
            <w:shd w:val="clear" w:color="auto" w:fill="auto"/>
            <w:noWrap/>
            <w:vAlign w:val="center"/>
            <w:hideMark/>
          </w:tcPr>
          <w:p w14:paraId="6C3DB679" w14:textId="77777777" w:rsidR="004D3D91" w:rsidRPr="00002DB9" w:rsidRDefault="004D3D91" w:rsidP="00E97FC7">
            <w:pPr>
              <w:jc w:val="center"/>
              <w:rPr>
                <w:ins w:id="207" w:author="Ruoyu Sun" w:date="2024-09-20T12:49:00Z" w16du:dateUtc="2024-09-20T18:49:00Z"/>
                <w:rFonts w:ascii="Times New Roman" w:eastAsia="Times New Roman" w:hAnsi="Times New Roman" w:cs="Times New Roman"/>
                <w:color w:val="000000"/>
                <w:sz w:val="20"/>
                <w:szCs w:val="20"/>
              </w:rPr>
            </w:pPr>
            <w:ins w:id="208" w:author="Ruoyu Sun" w:date="2024-09-20T12:49:00Z" w16du:dateUtc="2024-09-20T18:49:00Z">
              <w:r w:rsidRPr="00002DB9">
                <w:rPr>
                  <w:rFonts w:ascii="Times New Roman" w:eastAsia="Times New Roman" w:hAnsi="Times New Roman" w:cs="Times New Roman"/>
                  <w:color w:val="000000"/>
                  <w:sz w:val="20"/>
                  <w:szCs w:val="20"/>
                </w:rPr>
                <w:t>Fixed</w:t>
              </w:r>
            </w:ins>
          </w:p>
        </w:tc>
      </w:tr>
      <w:tr w:rsidR="004D3D91" w:rsidRPr="00002DB9" w14:paraId="1ACBFE71" w14:textId="77777777" w:rsidTr="00A30CF3">
        <w:trPr>
          <w:trHeight w:val="260"/>
          <w:jc w:val="center"/>
          <w:ins w:id="209"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6799D529" w14:textId="77777777" w:rsidR="004D3D91" w:rsidRPr="00002DB9" w:rsidRDefault="004D3D91" w:rsidP="00E97FC7">
            <w:pPr>
              <w:rPr>
                <w:ins w:id="210"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139373BE" w14:textId="77777777" w:rsidR="004D3D91" w:rsidRPr="00002DB9" w:rsidRDefault="004D3D91" w:rsidP="00E97FC7">
            <w:pPr>
              <w:jc w:val="center"/>
              <w:rPr>
                <w:ins w:id="211" w:author="Ruoyu Sun" w:date="2024-09-20T12:49:00Z" w16du:dateUtc="2024-09-20T18:49:00Z"/>
                <w:rFonts w:ascii="Times New Roman" w:eastAsia="Times New Roman" w:hAnsi="Times New Roman" w:cs="Times New Roman"/>
                <w:color w:val="000000"/>
                <w:sz w:val="20"/>
                <w:szCs w:val="20"/>
              </w:rPr>
            </w:pPr>
            <w:ins w:id="212" w:author="Ruoyu Sun" w:date="2024-09-20T12:49:00Z" w16du:dateUtc="2024-09-20T18:49:00Z">
              <w:r w:rsidRPr="00002DB9">
                <w:rPr>
                  <w:rFonts w:ascii="Times New Roman" w:eastAsia="Times New Roman" w:hAnsi="Times New Roman" w:cs="Times New Roman"/>
                  <w:color w:val="000000"/>
                  <w:sz w:val="20"/>
                  <w:szCs w:val="20"/>
                </w:rPr>
                <w:t xml:space="preserve">METEOROLOGICAL-SATELLITE (space-to-Earth) </w:t>
              </w:r>
            </w:ins>
          </w:p>
        </w:tc>
      </w:tr>
      <w:tr w:rsidR="004D3D91" w:rsidRPr="00002DB9" w14:paraId="466ABAB4" w14:textId="77777777" w:rsidTr="00A30CF3">
        <w:trPr>
          <w:trHeight w:val="260"/>
          <w:jc w:val="center"/>
          <w:ins w:id="213" w:author="Ruoyu Sun" w:date="2024-09-20T12:49:00Z"/>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EECF44B" w14:textId="77777777" w:rsidR="004D3D91" w:rsidRPr="00002DB9" w:rsidRDefault="004D3D91" w:rsidP="00E97FC7">
            <w:pPr>
              <w:jc w:val="center"/>
              <w:rPr>
                <w:ins w:id="214" w:author="Ruoyu Sun" w:date="2024-09-20T12:49:00Z" w16du:dateUtc="2024-09-20T18:49:00Z"/>
                <w:rFonts w:ascii="Times New Roman" w:eastAsia="Times New Roman" w:hAnsi="Times New Roman" w:cs="Times New Roman"/>
                <w:color w:val="000000"/>
                <w:sz w:val="20"/>
                <w:szCs w:val="20"/>
              </w:rPr>
            </w:pPr>
            <w:ins w:id="215" w:author="Ruoyu Sun" w:date="2024-09-20T12:49:00Z" w16du:dateUtc="2024-09-20T18:49:00Z">
              <w:r w:rsidRPr="00002DB9">
                <w:rPr>
                  <w:rFonts w:ascii="Times New Roman" w:eastAsia="Times New Roman" w:hAnsi="Times New Roman" w:cs="Times New Roman"/>
                  <w:color w:val="000000"/>
                  <w:sz w:val="20"/>
                  <w:szCs w:val="20"/>
                </w:rPr>
                <w:t xml:space="preserve">7900-8025 </w:t>
              </w:r>
            </w:ins>
          </w:p>
        </w:tc>
        <w:tc>
          <w:tcPr>
            <w:tcW w:w="0" w:type="auto"/>
            <w:tcBorders>
              <w:top w:val="nil"/>
              <w:left w:val="nil"/>
              <w:bottom w:val="single" w:sz="4" w:space="0" w:color="auto"/>
              <w:right w:val="single" w:sz="4" w:space="0" w:color="auto"/>
            </w:tcBorders>
            <w:shd w:val="clear" w:color="auto" w:fill="auto"/>
            <w:noWrap/>
            <w:vAlign w:val="center"/>
            <w:hideMark/>
          </w:tcPr>
          <w:p w14:paraId="0364A06A" w14:textId="77777777" w:rsidR="004D3D91" w:rsidRPr="00002DB9" w:rsidRDefault="004D3D91" w:rsidP="00E97FC7">
            <w:pPr>
              <w:jc w:val="center"/>
              <w:rPr>
                <w:ins w:id="216" w:author="Ruoyu Sun" w:date="2024-09-20T12:49:00Z" w16du:dateUtc="2024-09-20T18:49:00Z"/>
                <w:rFonts w:ascii="Times New Roman" w:eastAsia="Times New Roman" w:hAnsi="Times New Roman" w:cs="Times New Roman"/>
                <w:color w:val="000000"/>
                <w:sz w:val="20"/>
                <w:szCs w:val="20"/>
              </w:rPr>
            </w:pPr>
            <w:ins w:id="217" w:author="Ruoyu Sun" w:date="2024-09-20T12:49:00Z" w16du:dateUtc="2024-09-20T18:49:00Z">
              <w:r w:rsidRPr="00002DB9">
                <w:rPr>
                  <w:rFonts w:ascii="Times New Roman" w:eastAsia="Times New Roman" w:hAnsi="Times New Roman" w:cs="Times New Roman"/>
                  <w:color w:val="000000"/>
                  <w:sz w:val="20"/>
                  <w:szCs w:val="20"/>
                </w:rPr>
                <w:t xml:space="preserve">FIXED-SATELLITE (Earth-to-space) </w:t>
              </w:r>
            </w:ins>
          </w:p>
        </w:tc>
      </w:tr>
      <w:tr w:rsidR="004D3D91" w:rsidRPr="00002DB9" w14:paraId="32EB664C" w14:textId="77777777" w:rsidTr="00A30CF3">
        <w:trPr>
          <w:trHeight w:val="260"/>
          <w:jc w:val="center"/>
          <w:ins w:id="218"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07896E13" w14:textId="77777777" w:rsidR="004D3D91" w:rsidRPr="00002DB9" w:rsidRDefault="004D3D91" w:rsidP="00E97FC7">
            <w:pPr>
              <w:rPr>
                <w:ins w:id="219"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3E508AD8" w14:textId="77777777" w:rsidR="004D3D91" w:rsidRPr="00002DB9" w:rsidRDefault="004D3D91" w:rsidP="00E97FC7">
            <w:pPr>
              <w:jc w:val="center"/>
              <w:rPr>
                <w:ins w:id="220" w:author="Ruoyu Sun" w:date="2024-09-20T12:49:00Z" w16du:dateUtc="2024-09-20T18:49:00Z"/>
                <w:rFonts w:ascii="Times New Roman" w:eastAsia="Times New Roman" w:hAnsi="Times New Roman" w:cs="Times New Roman"/>
                <w:color w:val="000000"/>
                <w:sz w:val="20"/>
                <w:szCs w:val="20"/>
              </w:rPr>
            </w:pPr>
            <w:ins w:id="221" w:author="Ruoyu Sun" w:date="2024-09-20T12:49:00Z" w16du:dateUtc="2024-09-20T18:49:00Z">
              <w:r w:rsidRPr="00002DB9">
                <w:rPr>
                  <w:rFonts w:ascii="Times New Roman" w:eastAsia="Times New Roman" w:hAnsi="Times New Roman" w:cs="Times New Roman"/>
                  <w:color w:val="000000"/>
                  <w:sz w:val="20"/>
                  <w:szCs w:val="20"/>
                </w:rPr>
                <w:t>MOBILE-SATELLITE (Earth-to-space)</w:t>
              </w:r>
            </w:ins>
          </w:p>
        </w:tc>
      </w:tr>
      <w:tr w:rsidR="004D3D91" w:rsidRPr="00002DB9" w14:paraId="6622D795" w14:textId="77777777" w:rsidTr="00A30CF3">
        <w:trPr>
          <w:trHeight w:val="260"/>
          <w:jc w:val="center"/>
          <w:ins w:id="222"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0BC045AF" w14:textId="77777777" w:rsidR="004D3D91" w:rsidRPr="00002DB9" w:rsidRDefault="004D3D91" w:rsidP="00E97FC7">
            <w:pPr>
              <w:rPr>
                <w:ins w:id="223"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6A3DF668" w14:textId="77777777" w:rsidR="004D3D91" w:rsidRPr="00002DB9" w:rsidRDefault="004D3D91" w:rsidP="00E97FC7">
            <w:pPr>
              <w:jc w:val="center"/>
              <w:rPr>
                <w:ins w:id="224" w:author="Ruoyu Sun" w:date="2024-09-20T12:49:00Z" w16du:dateUtc="2024-09-20T18:49:00Z"/>
                <w:rFonts w:ascii="Times New Roman" w:eastAsia="Times New Roman" w:hAnsi="Times New Roman" w:cs="Times New Roman"/>
                <w:color w:val="000000"/>
                <w:sz w:val="20"/>
                <w:szCs w:val="20"/>
              </w:rPr>
            </w:pPr>
            <w:ins w:id="225" w:author="Ruoyu Sun" w:date="2024-09-20T12:49:00Z" w16du:dateUtc="2024-09-20T18:49:00Z">
              <w:r w:rsidRPr="00002DB9">
                <w:rPr>
                  <w:rFonts w:ascii="Times New Roman" w:eastAsia="Times New Roman" w:hAnsi="Times New Roman" w:cs="Times New Roman"/>
                  <w:color w:val="000000"/>
                  <w:sz w:val="20"/>
                  <w:szCs w:val="20"/>
                </w:rPr>
                <w:t>Fixed</w:t>
              </w:r>
            </w:ins>
          </w:p>
        </w:tc>
      </w:tr>
      <w:tr w:rsidR="004D3D91" w:rsidRPr="00002DB9" w14:paraId="2A3222AD" w14:textId="77777777" w:rsidTr="00A30CF3">
        <w:trPr>
          <w:trHeight w:val="260"/>
          <w:jc w:val="center"/>
          <w:ins w:id="226" w:author="Ruoyu Sun" w:date="2024-09-20T12:49:00Z"/>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1B56D3B" w14:textId="77777777" w:rsidR="004D3D91" w:rsidRPr="00002DB9" w:rsidRDefault="004D3D91" w:rsidP="00E97FC7">
            <w:pPr>
              <w:jc w:val="center"/>
              <w:rPr>
                <w:ins w:id="227" w:author="Ruoyu Sun" w:date="2024-09-20T12:49:00Z" w16du:dateUtc="2024-09-20T18:49:00Z"/>
                <w:rFonts w:ascii="Times New Roman" w:eastAsia="Times New Roman" w:hAnsi="Times New Roman" w:cs="Times New Roman"/>
                <w:color w:val="000000"/>
                <w:sz w:val="20"/>
                <w:szCs w:val="20"/>
              </w:rPr>
            </w:pPr>
            <w:ins w:id="228" w:author="Ruoyu Sun" w:date="2024-09-20T12:49:00Z" w16du:dateUtc="2024-09-20T18:49:00Z">
              <w:r w:rsidRPr="00002DB9">
                <w:rPr>
                  <w:rFonts w:ascii="Times New Roman" w:eastAsia="Times New Roman" w:hAnsi="Times New Roman" w:cs="Times New Roman"/>
                  <w:color w:val="000000"/>
                  <w:sz w:val="20"/>
                  <w:szCs w:val="20"/>
                </w:rPr>
                <w:t xml:space="preserve">8025-8175 </w:t>
              </w:r>
            </w:ins>
          </w:p>
        </w:tc>
        <w:tc>
          <w:tcPr>
            <w:tcW w:w="0" w:type="auto"/>
            <w:tcBorders>
              <w:top w:val="nil"/>
              <w:left w:val="nil"/>
              <w:bottom w:val="single" w:sz="4" w:space="0" w:color="auto"/>
              <w:right w:val="single" w:sz="4" w:space="0" w:color="auto"/>
            </w:tcBorders>
            <w:shd w:val="clear" w:color="auto" w:fill="auto"/>
            <w:noWrap/>
            <w:vAlign w:val="center"/>
            <w:hideMark/>
          </w:tcPr>
          <w:p w14:paraId="082C652D" w14:textId="77777777" w:rsidR="004D3D91" w:rsidRPr="00002DB9" w:rsidRDefault="004D3D91" w:rsidP="00E97FC7">
            <w:pPr>
              <w:jc w:val="center"/>
              <w:rPr>
                <w:ins w:id="229" w:author="Ruoyu Sun" w:date="2024-09-20T12:49:00Z" w16du:dateUtc="2024-09-20T18:49:00Z"/>
                <w:rFonts w:ascii="Times New Roman" w:eastAsia="Times New Roman" w:hAnsi="Times New Roman" w:cs="Times New Roman"/>
                <w:color w:val="000000"/>
                <w:sz w:val="20"/>
                <w:szCs w:val="20"/>
              </w:rPr>
            </w:pPr>
            <w:ins w:id="230" w:author="Ruoyu Sun" w:date="2024-09-20T12:49:00Z" w16du:dateUtc="2024-09-20T18:49:00Z">
              <w:r w:rsidRPr="00002DB9">
                <w:rPr>
                  <w:rFonts w:ascii="Times New Roman" w:eastAsia="Times New Roman" w:hAnsi="Times New Roman" w:cs="Times New Roman"/>
                  <w:color w:val="000000"/>
                  <w:sz w:val="20"/>
                  <w:szCs w:val="20"/>
                </w:rPr>
                <w:t xml:space="preserve">EARTH EXPLORATION-SATELLITE (space-to-Earth) </w:t>
              </w:r>
            </w:ins>
          </w:p>
        </w:tc>
      </w:tr>
      <w:tr w:rsidR="004D3D91" w:rsidRPr="00002DB9" w14:paraId="65AD2150" w14:textId="77777777" w:rsidTr="00A30CF3">
        <w:trPr>
          <w:trHeight w:val="260"/>
          <w:jc w:val="center"/>
          <w:ins w:id="231"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60690A95" w14:textId="77777777" w:rsidR="004D3D91" w:rsidRPr="00002DB9" w:rsidRDefault="004D3D91" w:rsidP="00E97FC7">
            <w:pPr>
              <w:rPr>
                <w:ins w:id="232"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38C7D7C3" w14:textId="77777777" w:rsidR="004D3D91" w:rsidRPr="00002DB9" w:rsidRDefault="004D3D91" w:rsidP="00E97FC7">
            <w:pPr>
              <w:jc w:val="center"/>
              <w:rPr>
                <w:ins w:id="233" w:author="Ruoyu Sun" w:date="2024-09-20T12:49:00Z" w16du:dateUtc="2024-09-20T18:49:00Z"/>
                <w:rFonts w:ascii="Times New Roman" w:eastAsia="Times New Roman" w:hAnsi="Times New Roman" w:cs="Times New Roman"/>
                <w:color w:val="000000"/>
                <w:sz w:val="20"/>
                <w:szCs w:val="20"/>
              </w:rPr>
            </w:pPr>
            <w:ins w:id="234" w:author="Ruoyu Sun" w:date="2024-09-20T12:49:00Z" w16du:dateUtc="2024-09-20T18:49:00Z">
              <w:r w:rsidRPr="00002DB9">
                <w:rPr>
                  <w:rFonts w:ascii="Times New Roman" w:eastAsia="Times New Roman" w:hAnsi="Times New Roman" w:cs="Times New Roman"/>
                  <w:color w:val="000000"/>
                  <w:sz w:val="20"/>
                  <w:szCs w:val="20"/>
                </w:rPr>
                <w:t>Fixed</w:t>
              </w:r>
            </w:ins>
          </w:p>
        </w:tc>
      </w:tr>
      <w:tr w:rsidR="004D3D91" w:rsidRPr="00002DB9" w14:paraId="4C795E8B" w14:textId="77777777" w:rsidTr="00A30CF3">
        <w:trPr>
          <w:trHeight w:val="260"/>
          <w:jc w:val="center"/>
          <w:ins w:id="235"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3DE3F339" w14:textId="77777777" w:rsidR="004D3D91" w:rsidRPr="00002DB9" w:rsidRDefault="004D3D91" w:rsidP="00E97FC7">
            <w:pPr>
              <w:rPr>
                <w:ins w:id="236"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6CF6A087" w14:textId="77777777" w:rsidR="004D3D91" w:rsidRPr="00002DB9" w:rsidRDefault="004D3D91" w:rsidP="00E97FC7">
            <w:pPr>
              <w:jc w:val="center"/>
              <w:rPr>
                <w:ins w:id="237" w:author="Ruoyu Sun" w:date="2024-09-20T12:49:00Z" w16du:dateUtc="2024-09-20T18:49:00Z"/>
                <w:rFonts w:ascii="Times New Roman" w:eastAsia="Times New Roman" w:hAnsi="Times New Roman" w:cs="Times New Roman"/>
                <w:color w:val="000000"/>
                <w:sz w:val="20"/>
                <w:szCs w:val="20"/>
              </w:rPr>
            </w:pPr>
            <w:ins w:id="238" w:author="Ruoyu Sun" w:date="2024-09-20T12:49:00Z" w16du:dateUtc="2024-09-20T18:49:00Z">
              <w:r w:rsidRPr="00002DB9">
                <w:rPr>
                  <w:rFonts w:ascii="Times New Roman" w:eastAsia="Times New Roman" w:hAnsi="Times New Roman" w:cs="Times New Roman"/>
                  <w:color w:val="000000"/>
                  <w:sz w:val="20"/>
                  <w:szCs w:val="20"/>
                </w:rPr>
                <w:t xml:space="preserve">FIXED-SATELLITE (Earth-to-space) </w:t>
              </w:r>
            </w:ins>
          </w:p>
        </w:tc>
      </w:tr>
      <w:tr w:rsidR="004D3D91" w:rsidRPr="00002DB9" w14:paraId="4C266EA4" w14:textId="77777777" w:rsidTr="00A30CF3">
        <w:trPr>
          <w:trHeight w:val="260"/>
          <w:jc w:val="center"/>
          <w:ins w:id="239"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672CCBF1" w14:textId="77777777" w:rsidR="004D3D91" w:rsidRPr="00002DB9" w:rsidRDefault="004D3D91" w:rsidP="00E97FC7">
            <w:pPr>
              <w:rPr>
                <w:ins w:id="240"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3C98C766" w14:textId="77777777" w:rsidR="004D3D91" w:rsidRPr="00002DB9" w:rsidRDefault="004D3D91" w:rsidP="00E97FC7">
            <w:pPr>
              <w:jc w:val="center"/>
              <w:rPr>
                <w:ins w:id="241" w:author="Ruoyu Sun" w:date="2024-09-20T12:49:00Z" w16du:dateUtc="2024-09-20T18:49:00Z"/>
                <w:rFonts w:ascii="Times New Roman" w:eastAsia="Times New Roman" w:hAnsi="Times New Roman" w:cs="Times New Roman"/>
                <w:color w:val="000000"/>
                <w:sz w:val="20"/>
                <w:szCs w:val="20"/>
              </w:rPr>
            </w:pPr>
            <w:ins w:id="242" w:author="Ruoyu Sun" w:date="2024-09-20T12:49:00Z" w16du:dateUtc="2024-09-20T18:49:00Z">
              <w:r w:rsidRPr="00002DB9">
                <w:rPr>
                  <w:rFonts w:ascii="Times New Roman" w:eastAsia="Times New Roman" w:hAnsi="Times New Roman" w:cs="Times New Roman"/>
                  <w:color w:val="000000"/>
                  <w:sz w:val="20"/>
                  <w:szCs w:val="20"/>
                </w:rPr>
                <w:t>Mobile-satellite (Earth-to-space)(no airborne transmissions)</w:t>
              </w:r>
            </w:ins>
          </w:p>
        </w:tc>
      </w:tr>
      <w:tr w:rsidR="004D3D91" w:rsidRPr="00002DB9" w14:paraId="49826B2D" w14:textId="77777777" w:rsidTr="00A30CF3">
        <w:trPr>
          <w:trHeight w:val="260"/>
          <w:jc w:val="center"/>
          <w:ins w:id="243" w:author="Ruoyu Sun" w:date="2024-09-20T12:49:00Z"/>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96F7A91" w14:textId="77777777" w:rsidR="004D3D91" w:rsidRPr="00002DB9" w:rsidRDefault="004D3D91" w:rsidP="00E97FC7">
            <w:pPr>
              <w:jc w:val="center"/>
              <w:rPr>
                <w:ins w:id="244" w:author="Ruoyu Sun" w:date="2024-09-20T12:49:00Z" w16du:dateUtc="2024-09-20T18:49:00Z"/>
                <w:rFonts w:ascii="Times New Roman" w:eastAsia="Times New Roman" w:hAnsi="Times New Roman" w:cs="Times New Roman"/>
                <w:color w:val="000000"/>
                <w:sz w:val="20"/>
                <w:szCs w:val="20"/>
              </w:rPr>
            </w:pPr>
            <w:ins w:id="245" w:author="Ruoyu Sun" w:date="2024-09-20T12:49:00Z" w16du:dateUtc="2024-09-20T18:49:00Z">
              <w:r w:rsidRPr="00002DB9">
                <w:rPr>
                  <w:rFonts w:ascii="Times New Roman" w:eastAsia="Times New Roman" w:hAnsi="Times New Roman" w:cs="Times New Roman"/>
                  <w:color w:val="000000"/>
                  <w:sz w:val="20"/>
                  <w:szCs w:val="20"/>
                </w:rPr>
                <w:t>8175-8215</w:t>
              </w:r>
            </w:ins>
          </w:p>
        </w:tc>
        <w:tc>
          <w:tcPr>
            <w:tcW w:w="0" w:type="auto"/>
            <w:tcBorders>
              <w:top w:val="nil"/>
              <w:left w:val="nil"/>
              <w:bottom w:val="single" w:sz="4" w:space="0" w:color="auto"/>
              <w:right w:val="single" w:sz="4" w:space="0" w:color="auto"/>
            </w:tcBorders>
            <w:shd w:val="clear" w:color="auto" w:fill="auto"/>
            <w:noWrap/>
            <w:vAlign w:val="center"/>
            <w:hideMark/>
          </w:tcPr>
          <w:p w14:paraId="44BE0995" w14:textId="77777777" w:rsidR="004D3D91" w:rsidRPr="00002DB9" w:rsidRDefault="004D3D91" w:rsidP="00E97FC7">
            <w:pPr>
              <w:jc w:val="center"/>
              <w:rPr>
                <w:ins w:id="246" w:author="Ruoyu Sun" w:date="2024-09-20T12:49:00Z" w16du:dateUtc="2024-09-20T18:49:00Z"/>
                <w:rFonts w:ascii="Times New Roman" w:eastAsia="Times New Roman" w:hAnsi="Times New Roman" w:cs="Times New Roman"/>
                <w:color w:val="000000"/>
                <w:sz w:val="20"/>
                <w:szCs w:val="20"/>
              </w:rPr>
            </w:pPr>
            <w:ins w:id="247" w:author="Ruoyu Sun" w:date="2024-09-20T12:49:00Z" w16du:dateUtc="2024-09-20T18:49:00Z">
              <w:r w:rsidRPr="00002DB9">
                <w:rPr>
                  <w:rFonts w:ascii="Times New Roman" w:eastAsia="Times New Roman" w:hAnsi="Times New Roman" w:cs="Times New Roman"/>
                  <w:color w:val="000000"/>
                  <w:sz w:val="20"/>
                  <w:szCs w:val="20"/>
                </w:rPr>
                <w:t>EARTH EXPLORATION-SATELLITE (space-to-Earth)</w:t>
              </w:r>
            </w:ins>
          </w:p>
        </w:tc>
      </w:tr>
      <w:tr w:rsidR="004D3D91" w:rsidRPr="00002DB9" w14:paraId="3AF2A55B" w14:textId="77777777" w:rsidTr="00A30CF3">
        <w:trPr>
          <w:trHeight w:val="260"/>
          <w:jc w:val="center"/>
          <w:ins w:id="248"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2B567338" w14:textId="77777777" w:rsidR="004D3D91" w:rsidRPr="00002DB9" w:rsidRDefault="004D3D91" w:rsidP="00E97FC7">
            <w:pPr>
              <w:rPr>
                <w:ins w:id="249"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2E8EE4F7" w14:textId="77777777" w:rsidR="004D3D91" w:rsidRPr="00002DB9" w:rsidRDefault="004D3D91" w:rsidP="00E97FC7">
            <w:pPr>
              <w:jc w:val="center"/>
              <w:rPr>
                <w:ins w:id="250" w:author="Ruoyu Sun" w:date="2024-09-20T12:49:00Z" w16du:dateUtc="2024-09-20T18:49:00Z"/>
                <w:rFonts w:ascii="Times New Roman" w:eastAsia="Times New Roman" w:hAnsi="Times New Roman" w:cs="Times New Roman"/>
                <w:color w:val="000000"/>
                <w:sz w:val="20"/>
                <w:szCs w:val="20"/>
              </w:rPr>
            </w:pPr>
            <w:ins w:id="251" w:author="Ruoyu Sun" w:date="2024-09-20T12:49:00Z" w16du:dateUtc="2024-09-20T18:49:00Z">
              <w:r w:rsidRPr="00002DB9">
                <w:rPr>
                  <w:rFonts w:ascii="Times New Roman" w:eastAsia="Times New Roman" w:hAnsi="Times New Roman" w:cs="Times New Roman"/>
                  <w:color w:val="000000"/>
                  <w:sz w:val="20"/>
                  <w:szCs w:val="20"/>
                </w:rPr>
                <w:t>Fixed</w:t>
              </w:r>
            </w:ins>
          </w:p>
        </w:tc>
      </w:tr>
      <w:tr w:rsidR="004D3D91" w:rsidRPr="00002DB9" w14:paraId="3163B267" w14:textId="77777777" w:rsidTr="00A30CF3">
        <w:trPr>
          <w:trHeight w:val="260"/>
          <w:jc w:val="center"/>
          <w:ins w:id="252"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09BE74CB" w14:textId="77777777" w:rsidR="004D3D91" w:rsidRPr="00002DB9" w:rsidRDefault="004D3D91" w:rsidP="00E97FC7">
            <w:pPr>
              <w:rPr>
                <w:ins w:id="253"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6A935654" w14:textId="77777777" w:rsidR="004D3D91" w:rsidRPr="00002DB9" w:rsidRDefault="004D3D91" w:rsidP="00E97FC7">
            <w:pPr>
              <w:jc w:val="center"/>
              <w:rPr>
                <w:ins w:id="254" w:author="Ruoyu Sun" w:date="2024-09-20T12:49:00Z" w16du:dateUtc="2024-09-20T18:49:00Z"/>
                <w:rFonts w:ascii="Times New Roman" w:eastAsia="Times New Roman" w:hAnsi="Times New Roman" w:cs="Times New Roman"/>
                <w:color w:val="000000"/>
                <w:sz w:val="20"/>
                <w:szCs w:val="20"/>
              </w:rPr>
            </w:pPr>
            <w:ins w:id="255" w:author="Ruoyu Sun" w:date="2024-09-20T12:49:00Z" w16du:dateUtc="2024-09-20T18:49:00Z">
              <w:r w:rsidRPr="00002DB9">
                <w:rPr>
                  <w:rFonts w:ascii="Times New Roman" w:eastAsia="Times New Roman" w:hAnsi="Times New Roman" w:cs="Times New Roman"/>
                  <w:color w:val="000000"/>
                  <w:sz w:val="20"/>
                  <w:szCs w:val="20"/>
                </w:rPr>
                <w:t xml:space="preserve">FIXED-SATELLITE (Earth-to-space) </w:t>
              </w:r>
            </w:ins>
          </w:p>
        </w:tc>
      </w:tr>
      <w:tr w:rsidR="004D3D91" w:rsidRPr="00002DB9" w14:paraId="5870A653" w14:textId="77777777" w:rsidTr="00A30CF3">
        <w:trPr>
          <w:trHeight w:val="260"/>
          <w:jc w:val="center"/>
          <w:ins w:id="256"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58BFE3BF" w14:textId="77777777" w:rsidR="004D3D91" w:rsidRPr="00002DB9" w:rsidRDefault="004D3D91" w:rsidP="00E97FC7">
            <w:pPr>
              <w:rPr>
                <w:ins w:id="257"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5490F76B" w14:textId="77777777" w:rsidR="004D3D91" w:rsidRPr="00002DB9" w:rsidRDefault="004D3D91" w:rsidP="00E97FC7">
            <w:pPr>
              <w:jc w:val="center"/>
              <w:rPr>
                <w:ins w:id="258" w:author="Ruoyu Sun" w:date="2024-09-20T12:49:00Z" w16du:dateUtc="2024-09-20T18:49:00Z"/>
                <w:rFonts w:ascii="Times New Roman" w:eastAsia="Times New Roman" w:hAnsi="Times New Roman" w:cs="Times New Roman"/>
                <w:color w:val="000000"/>
                <w:sz w:val="20"/>
                <w:szCs w:val="20"/>
              </w:rPr>
            </w:pPr>
            <w:ins w:id="259" w:author="Ruoyu Sun" w:date="2024-09-20T12:49:00Z" w16du:dateUtc="2024-09-20T18:49:00Z">
              <w:r w:rsidRPr="00002DB9">
                <w:rPr>
                  <w:rFonts w:ascii="Times New Roman" w:eastAsia="Times New Roman" w:hAnsi="Times New Roman" w:cs="Times New Roman"/>
                  <w:color w:val="000000"/>
                  <w:sz w:val="20"/>
                  <w:szCs w:val="20"/>
                </w:rPr>
                <w:t xml:space="preserve">METEOROLOGICAL-SATELLITE (Earth-to-space) </w:t>
              </w:r>
            </w:ins>
          </w:p>
        </w:tc>
      </w:tr>
      <w:tr w:rsidR="004D3D91" w:rsidRPr="00002DB9" w14:paraId="0BE0877A" w14:textId="77777777" w:rsidTr="00A30CF3">
        <w:trPr>
          <w:trHeight w:val="260"/>
          <w:jc w:val="center"/>
          <w:ins w:id="260"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74A9B1EA" w14:textId="77777777" w:rsidR="004D3D91" w:rsidRPr="00002DB9" w:rsidRDefault="004D3D91" w:rsidP="00E97FC7">
            <w:pPr>
              <w:rPr>
                <w:ins w:id="261"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2D1B5033" w14:textId="77777777" w:rsidR="004D3D91" w:rsidRPr="00002DB9" w:rsidRDefault="004D3D91" w:rsidP="00E97FC7">
            <w:pPr>
              <w:jc w:val="center"/>
              <w:rPr>
                <w:ins w:id="262" w:author="Ruoyu Sun" w:date="2024-09-20T12:49:00Z" w16du:dateUtc="2024-09-20T18:49:00Z"/>
                <w:rFonts w:ascii="Times New Roman" w:eastAsia="Times New Roman" w:hAnsi="Times New Roman" w:cs="Times New Roman"/>
                <w:color w:val="000000"/>
                <w:sz w:val="20"/>
                <w:szCs w:val="20"/>
              </w:rPr>
            </w:pPr>
            <w:ins w:id="263" w:author="Ruoyu Sun" w:date="2024-09-20T12:49:00Z" w16du:dateUtc="2024-09-20T18:49:00Z">
              <w:r w:rsidRPr="00002DB9">
                <w:rPr>
                  <w:rFonts w:ascii="Times New Roman" w:eastAsia="Times New Roman" w:hAnsi="Times New Roman" w:cs="Times New Roman"/>
                  <w:color w:val="000000"/>
                  <w:sz w:val="20"/>
                  <w:szCs w:val="20"/>
                </w:rPr>
                <w:t>Mobile-satellite (Earth-to-space)(no airborne transmissions)</w:t>
              </w:r>
            </w:ins>
          </w:p>
        </w:tc>
      </w:tr>
      <w:tr w:rsidR="004D3D91" w:rsidRPr="00002DB9" w14:paraId="10D6A0C9" w14:textId="77777777" w:rsidTr="00A30CF3">
        <w:trPr>
          <w:trHeight w:val="260"/>
          <w:jc w:val="center"/>
          <w:ins w:id="264" w:author="Ruoyu Sun" w:date="2024-09-20T12:49:00Z"/>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FBA09B8" w14:textId="77777777" w:rsidR="004D3D91" w:rsidRPr="00002DB9" w:rsidRDefault="004D3D91" w:rsidP="00E97FC7">
            <w:pPr>
              <w:jc w:val="center"/>
              <w:rPr>
                <w:ins w:id="265" w:author="Ruoyu Sun" w:date="2024-09-20T12:49:00Z" w16du:dateUtc="2024-09-20T18:49:00Z"/>
                <w:rFonts w:ascii="Times New Roman" w:eastAsia="Times New Roman" w:hAnsi="Times New Roman" w:cs="Times New Roman"/>
                <w:color w:val="000000"/>
                <w:sz w:val="20"/>
                <w:szCs w:val="20"/>
              </w:rPr>
            </w:pPr>
            <w:ins w:id="266" w:author="Ruoyu Sun" w:date="2024-09-20T12:49:00Z" w16du:dateUtc="2024-09-20T18:49:00Z">
              <w:r w:rsidRPr="00002DB9">
                <w:rPr>
                  <w:rFonts w:ascii="Times New Roman" w:eastAsia="Times New Roman" w:hAnsi="Times New Roman" w:cs="Times New Roman"/>
                  <w:color w:val="000000"/>
                  <w:sz w:val="20"/>
                  <w:szCs w:val="20"/>
                </w:rPr>
                <w:t xml:space="preserve">8215-8400 </w:t>
              </w:r>
            </w:ins>
          </w:p>
        </w:tc>
        <w:tc>
          <w:tcPr>
            <w:tcW w:w="0" w:type="auto"/>
            <w:tcBorders>
              <w:top w:val="nil"/>
              <w:left w:val="nil"/>
              <w:bottom w:val="single" w:sz="4" w:space="0" w:color="auto"/>
              <w:right w:val="single" w:sz="4" w:space="0" w:color="auto"/>
            </w:tcBorders>
            <w:shd w:val="clear" w:color="auto" w:fill="auto"/>
            <w:noWrap/>
            <w:vAlign w:val="center"/>
            <w:hideMark/>
          </w:tcPr>
          <w:p w14:paraId="5F13ACBC" w14:textId="77777777" w:rsidR="004D3D91" w:rsidRPr="00002DB9" w:rsidRDefault="004D3D91" w:rsidP="00E97FC7">
            <w:pPr>
              <w:jc w:val="center"/>
              <w:rPr>
                <w:ins w:id="267" w:author="Ruoyu Sun" w:date="2024-09-20T12:49:00Z" w16du:dateUtc="2024-09-20T18:49:00Z"/>
                <w:rFonts w:ascii="Times New Roman" w:eastAsia="Times New Roman" w:hAnsi="Times New Roman" w:cs="Times New Roman"/>
                <w:color w:val="000000"/>
                <w:sz w:val="20"/>
                <w:szCs w:val="20"/>
              </w:rPr>
            </w:pPr>
            <w:ins w:id="268" w:author="Ruoyu Sun" w:date="2024-09-20T12:49:00Z" w16du:dateUtc="2024-09-20T18:49:00Z">
              <w:r w:rsidRPr="00002DB9">
                <w:rPr>
                  <w:rFonts w:ascii="Times New Roman" w:eastAsia="Times New Roman" w:hAnsi="Times New Roman" w:cs="Times New Roman"/>
                  <w:color w:val="000000"/>
                  <w:sz w:val="20"/>
                  <w:szCs w:val="20"/>
                </w:rPr>
                <w:t>EARTH EXPLORATION-SATELLITE (space-to-Earth)</w:t>
              </w:r>
            </w:ins>
          </w:p>
        </w:tc>
      </w:tr>
      <w:tr w:rsidR="004D3D91" w:rsidRPr="00002DB9" w14:paraId="6BCE4136" w14:textId="77777777" w:rsidTr="00A30CF3">
        <w:trPr>
          <w:trHeight w:val="260"/>
          <w:jc w:val="center"/>
          <w:ins w:id="269"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14E2F57F" w14:textId="77777777" w:rsidR="004D3D91" w:rsidRPr="00002DB9" w:rsidRDefault="004D3D91" w:rsidP="00E97FC7">
            <w:pPr>
              <w:rPr>
                <w:ins w:id="270"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61F0BEA2" w14:textId="77777777" w:rsidR="004D3D91" w:rsidRPr="00002DB9" w:rsidRDefault="004D3D91" w:rsidP="00E97FC7">
            <w:pPr>
              <w:jc w:val="center"/>
              <w:rPr>
                <w:ins w:id="271" w:author="Ruoyu Sun" w:date="2024-09-20T12:49:00Z" w16du:dateUtc="2024-09-20T18:49:00Z"/>
                <w:rFonts w:ascii="Times New Roman" w:eastAsia="Times New Roman" w:hAnsi="Times New Roman" w:cs="Times New Roman"/>
                <w:color w:val="000000"/>
                <w:sz w:val="20"/>
                <w:szCs w:val="20"/>
              </w:rPr>
            </w:pPr>
            <w:ins w:id="272" w:author="Ruoyu Sun" w:date="2024-09-20T12:49:00Z" w16du:dateUtc="2024-09-20T18:49:00Z">
              <w:r w:rsidRPr="00002DB9">
                <w:rPr>
                  <w:rFonts w:ascii="Times New Roman" w:eastAsia="Times New Roman" w:hAnsi="Times New Roman" w:cs="Times New Roman"/>
                  <w:color w:val="000000"/>
                  <w:sz w:val="20"/>
                  <w:szCs w:val="20"/>
                </w:rPr>
                <w:t>Fixed</w:t>
              </w:r>
            </w:ins>
          </w:p>
        </w:tc>
      </w:tr>
      <w:tr w:rsidR="004D3D91" w:rsidRPr="00002DB9" w14:paraId="3ED82CD6" w14:textId="77777777" w:rsidTr="00A30CF3">
        <w:trPr>
          <w:trHeight w:val="260"/>
          <w:jc w:val="center"/>
          <w:ins w:id="273"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62A8B831" w14:textId="77777777" w:rsidR="004D3D91" w:rsidRPr="00002DB9" w:rsidRDefault="004D3D91" w:rsidP="00E97FC7">
            <w:pPr>
              <w:rPr>
                <w:ins w:id="274"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7DAF0823" w14:textId="77777777" w:rsidR="004D3D91" w:rsidRPr="00002DB9" w:rsidRDefault="004D3D91" w:rsidP="00E97FC7">
            <w:pPr>
              <w:jc w:val="center"/>
              <w:rPr>
                <w:ins w:id="275" w:author="Ruoyu Sun" w:date="2024-09-20T12:49:00Z" w16du:dateUtc="2024-09-20T18:49:00Z"/>
                <w:rFonts w:ascii="Times New Roman" w:eastAsia="Times New Roman" w:hAnsi="Times New Roman" w:cs="Times New Roman"/>
                <w:color w:val="000000"/>
                <w:sz w:val="20"/>
                <w:szCs w:val="20"/>
              </w:rPr>
            </w:pPr>
            <w:ins w:id="276" w:author="Ruoyu Sun" w:date="2024-09-20T12:49:00Z" w16du:dateUtc="2024-09-20T18:49:00Z">
              <w:r w:rsidRPr="00002DB9">
                <w:rPr>
                  <w:rFonts w:ascii="Times New Roman" w:eastAsia="Times New Roman" w:hAnsi="Times New Roman" w:cs="Times New Roman"/>
                  <w:color w:val="000000"/>
                  <w:sz w:val="20"/>
                  <w:szCs w:val="20"/>
                </w:rPr>
                <w:t>FIXED-SATELLITE (Earth-to-space)</w:t>
              </w:r>
            </w:ins>
          </w:p>
        </w:tc>
      </w:tr>
      <w:tr w:rsidR="004D3D91" w:rsidRPr="00002DB9" w14:paraId="679829FD" w14:textId="77777777" w:rsidTr="00A30CF3">
        <w:trPr>
          <w:trHeight w:val="260"/>
          <w:jc w:val="center"/>
          <w:ins w:id="277"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063CECFB" w14:textId="77777777" w:rsidR="004D3D91" w:rsidRPr="00002DB9" w:rsidRDefault="004D3D91" w:rsidP="00E97FC7">
            <w:pPr>
              <w:rPr>
                <w:ins w:id="278"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6A5C077D" w14:textId="77777777" w:rsidR="004D3D91" w:rsidRPr="00002DB9" w:rsidRDefault="004D3D91" w:rsidP="00E97FC7">
            <w:pPr>
              <w:jc w:val="center"/>
              <w:rPr>
                <w:ins w:id="279" w:author="Ruoyu Sun" w:date="2024-09-20T12:49:00Z" w16du:dateUtc="2024-09-20T18:49:00Z"/>
                <w:rFonts w:ascii="Times New Roman" w:eastAsia="Times New Roman" w:hAnsi="Times New Roman" w:cs="Times New Roman"/>
                <w:color w:val="000000"/>
                <w:sz w:val="20"/>
                <w:szCs w:val="20"/>
              </w:rPr>
            </w:pPr>
            <w:ins w:id="280" w:author="Ruoyu Sun" w:date="2024-09-20T12:49:00Z" w16du:dateUtc="2024-09-20T18:49:00Z">
              <w:r w:rsidRPr="00002DB9">
                <w:rPr>
                  <w:rFonts w:ascii="Times New Roman" w:eastAsia="Times New Roman" w:hAnsi="Times New Roman" w:cs="Times New Roman"/>
                  <w:color w:val="000000"/>
                  <w:sz w:val="20"/>
                  <w:szCs w:val="20"/>
                </w:rPr>
                <w:t xml:space="preserve">Mobile-satellite (Earth-to-space)(no airborne transmissions) </w:t>
              </w:r>
            </w:ins>
          </w:p>
        </w:tc>
      </w:tr>
      <w:tr w:rsidR="004D3D91" w:rsidRPr="00002DB9" w14:paraId="76D89735" w14:textId="77777777" w:rsidTr="00A30CF3">
        <w:trPr>
          <w:trHeight w:val="260"/>
          <w:jc w:val="center"/>
          <w:ins w:id="281" w:author="Ruoyu Sun" w:date="2024-09-20T12:49:00Z"/>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38FB81C" w14:textId="2E6DA1FA" w:rsidR="004D3D91" w:rsidRPr="00002DB9" w:rsidRDefault="004D3D91" w:rsidP="00E97FC7">
            <w:pPr>
              <w:jc w:val="center"/>
              <w:rPr>
                <w:ins w:id="282" w:author="Ruoyu Sun" w:date="2024-09-20T12:49:00Z" w16du:dateUtc="2024-09-20T18:49:00Z"/>
                <w:rFonts w:ascii="Times New Roman" w:eastAsia="Times New Roman" w:hAnsi="Times New Roman" w:cs="Times New Roman"/>
                <w:color w:val="000000"/>
                <w:sz w:val="20"/>
                <w:szCs w:val="20"/>
              </w:rPr>
            </w:pPr>
            <w:ins w:id="283" w:author="Ruoyu Sun" w:date="2024-09-20T12:49:00Z" w16du:dateUtc="2024-09-20T18:49:00Z">
              <w:r w:rsidRPr="00002DB9">
                <w:rPr>
                  <w:rFonts w:ascii="Times New Roman" w:eastAsia="Times New Roman" w:hAnsi="Times New Roman" w:cs="Times New Roman"/>
                  <w:color w:val="000000"/>
                  <w:sz w:val="20"/>
                  <w:szCs w:val="20"/>
                </w:rPr>
                <w:t>148</w:t>
              </w:r>
            </w:ins>
            <w:ins w:id="284" w:author="Ruoyu Sun" w:date="2024-09-20T13:00:00Z" w16du:dateUtc="2024-09-20T19:00:00Z">
              <w:r w:rsidR="00853744">
                <w:rPr>
                  <w:rFonts w:ascii="Times New Roman" w:eastAsia="Times New Roman" w:hAnsi="Times New Roman" w:cs="Times New Roman"/>
                  <w:color w:val="000000"/>
                  <w:sz w:val="20"/>
                  <w:szCs w:val="20"/>
                </w:rPr>
                <w:t>00</w:t>
              </w:r>
            </w:ins>
            <w:ins w:id="285" w:author="Ruoyu Sun" w:date="2024-09-20T12:49:00Z" w16du:dateUtc="2024-09-20T18:49:00Z">
              <w:r w:rsidRPr="00002DB9">
                <w:rPr>
                  <w:rFonts w:ascii="Times New Roman" w:eastAsia="Times New Roman" w:hAnsi="Times New Roman" w:cs="Times New Roman"/>
                  <w:color w:val="000000"/>
                  <w:sz w:val="20"/>
                  <w:szCs w:val="20"/>
                </w:rPr>
                <w:t>-1535</w:t>
              </w:r>
            </w:ins>
            <w:ins w:id="286" w:author="Ruoyu Sun" w:date="2024-09-20T13:00:00Z" w16du:dateUtc="2024-09-20T19:00:00Z">
              <w:r w:rsidR="00853744">
                <w:rPr>
                  <w:rFonts w:ascii="Times New Roman" w:eastAsia="Times New Roman" w:hAnsi="Times New Roman" w:cs="Times New Roman"/>
                  <w:color w:val="000000"/>
                  <w:sz w:val="20"/>
                  <w:szCs w:val="20"/>
                </w:rPr>
                <w:t>0</w:t>
              </w:r>
            </w:ins>
          </w:p>
        </w:tc>
        <w:tc>
          <w:tcPr>
            <w:tcW w:w="0" w:type="auto"/>
            <w:tcBorders>
              <w:top w:val="nil"/>
              <w:left w:val="nil"/>
              <w:bottom w:val="single" w:sz="4" w:space="0" w:color="auto"/>
              <w:right w:val="single" w:sz="4" w:space="0" w:color="auto"/>
            </w:tcBorders>
            <w:shd w:val="clear" w:color="auto" w:fill="auto"/>
            <w:noWrap/>
            <w:vAlign w:val="center"/>
            <w:hideMark/>
          </w:tcPr>
          <w:p w14:paraId="4B96E4E9" w14:textId="77777777" w:rsidR="004D3D91" w:rsidRPr="00002DB9" w:rsidRDefault="004D3D91" w:rsidP="00E97FC7">
            <w:pPr>
              <w:jc w:val="center"/>
              <w:rPr>
                <w:ins w:id="287" w:author="Ruoyu Sun" w:date="2024-09-20T12:49:00Z" w16du:dateUtc="2024-09-20T18:49:00Z"/>
                <w:rFonts w:ascii="Times New Roman" w:eastAsia="Times New Roman" w:hAnsi="Times New Roman" w:cs="Times New Roman"/>
                <w:color w:val="000000"/>
                <w:sz w:val="20"/>
                <w:szCs w:val="20"/>
              </w:rPr>
            </w:pPr>
            <w:ins w:id="288" w:author="Ruoyu Sun" w:date="2024-09-20T12:49:00Z" w16du:dateUtc="2024-09-20T18:49:00Z">
              <w:r w:rsidRPr="00002DB9">
                <w:rPr>
                  <w:rFonts w:ascii="Times New Roman" w:eastAsia="Times New Roman" w:hAnsi="Times New Roman" w:cs="Times New Roman"/>
                  <w:color w:val="000000"/>
                  <w:sz w:val="20"/>
                  <w:szCs w:val="20"/>
                </w:rPr>
                <w:t>Mobile</w:t>
              </w:r>
            </w:ins>
          </w:p>
        </w:tc>
      </w:tr>
      <w:tr w:rsidR="004D3D91" w:rsidRPr="00002DB9" w14:paraId="25AEA286" w14:textId="77777777" w:rsidTr="00A30CF3">
        <w:trPr>
          <w:trHeight w:val="260"/>
          <w:jc w:val="center"/>
          <w:ins w:id="289"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6E2DC0EA" w14:textId="77777777" w:rsidR="004D3D91" w:rsidRPr="00002DB9" w:rsidRDefault="004D3D91" w:rsidP="00E97FC7">
            <w:pPr>
              <w:rPr>
                <w:ins w:id="290"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6C4ECA2A" w14:textId="77777777" w:rsidR="004D3D91" w:rsidRPr="00002DB9" w:rsidRDefault="004D3D91" w:rsidP="00E97FC7">
            <w:pPr>
              <w:jc w:val="center"/>
              <w:rPr>
                <w:ins w:id="291" w:author="Ruoyu Sun" w:date="2024-09-20T12:49:00Z" w16du:dateUtc="2024-09-20T18:49:00Z"/>
                <w:rFonts w:ascii="Times New Roman" w:eastAsia="Times New Roman" w:hAnsi="Times New Roman" w:cs="Times New Roman"/>
                <w:color w:val="000000"/>
                <w:sz w:val="20"/>
                <w:szCs w:val="20"/>
              </w:rPr>
            </w:pPr>
            <w:ins w:id="292" w:author="Ruoyu Sun" w:date="2024-09-20T12:49:00Z" w16du:dateUtc="2024-09-20T18:49:00Z">
              <w:r w:rsidRPr="00002DB9">
                <w:rPr>
                  <w:rFonts w:ascii="Times New Roman" w:eastAsia="Times New Roman" w:hAnsi="Times New Roman" w:cs="Times New Roman"/>
                  <w:color w:val="000000"/>
                  <w:sz w:val="20"/>
                  <w:szCs w:val="20"/>
                </w:rPr>
                <w:t xml:space="preserve">SPACE RESEARCH </w:t>
              </w:r>
            </w:ins>
          </w:p>
        </w:tc>
      </w:tr>
      <w:tr w:rsidR="004D3D91" w:rsidRPr="00002DB9" w14:paraId="171D7B32" w14:textId="77777777" w:rsidTr="00A30CF3">
        <w:trPr>
          <w:trHeight w:val="260"/>
          <w:jc w:val="center"/>
          <w:ins w:id="293" w:author="Ruoyu Sun" w:date="2024-09-20T12:49:00Z"/>
        </w:trPr>
        <w:tc>
          <w:tcPr>
            <w:tcW w:w="0" w:type="auto"/>
            <w:vMerge/>
            <w:tcBorders>
              <w:top w:val="nil"/>
              <w:left w:val="single" w:sz="4" w:space="0" w:color="auto"/>
              <w:bottom w:val="single" w:sz="4" w:space="0" w:color="000000"/>
              <w:right w:val="single" w:sz="4" w:space="0" w:color="auto"/>
            </w:tcBorders>
            <w:vAlign w:val="center"/>
            <w:hideMark/>
          </w:tcPr>
          <w:p w14:paraId="379DAC7F" w14:textId="77777777" w:rsidR="004D3D91" w:rsidRPr="00002DB9" w:rsidRDefault="004D3D91" w:rsidP="00E97FC7">
            <w:pPr>
              <w:rPr>
                <w:ins w:id="294" w:author="Ruoyu Sun" w:date="2024-09-20T12:49:00Z" w16du:dateUtc="2024-09-20T18:49:00Z"/>
                <w:rFonts w:ascii="Times New Roman" w:eastAsia="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36EF585B" w14:textId="77777777" w:rsidR="004D3D91" w:rsidRPr="00002DB9" w:rsidRDefault="004D3D91" w:rsidP="00E97FC7">
            <w:pPr>
              <w:jc w:val="center"/>
              <w:rPr>
                <w:ins w:id="295" w:author="Ruoyu Sun" w:date="2024-09-20T12:49:00Z" w16du:dateUtc="2024-09-20T18:49:00Z"/>
                <w:rFonts w:ascii="Times New Roman" w:eastAsia="Times New Roman" w:hAnsi="Times New Roman" w:cs="Times New Roman"/>
                <w:color w:val="000000"/>
                <w:sz w:val="20"/>
                <w:szCs w:val="20"/>
              </w:rPr>
            </w:pPr>
            <w:ins w:id="296" w:author="Ruoyu Sun" w:date="2024-09-20T12:49:00Z" w16du:dateUtc="2024-09-20T18:49:00Z">
              <w:r w:rsidRPr="00002DB9">
                <w:rPr>
                  <w:rFonts w:ascii="Times New Roman" w:eastAsia="Times New Roman" w:hAnsi="Times New Roman" w:cs="Times New Roman"/>
                  <w:color w:val="000000"/>
                  <w:sz w:val="20"/>
                  <w:szCs w:val="20"/>
                </w:rPr>
                <w:t>Fixed</w:t>
              </w:r>
            </w:ins>
          </w:p>
        </w:tc>
      </w:tr>
    </w:tbl>
    <w:p w14:paraId="610BE25D" w14:textId="77777777" w:rsidR="004D3D91" w:rsidRPr="009A33BF" w:rsidRDefault="004D3D91" w:rsidP="004D3D91">
      <w:pPr>
        <w:rPr>
          <w:ins w:id="297" w:author="Ruoyu Sun" w:date="2024-09-20T12:49:00Z" w16du:dateUtc="2024-09-20T18:49:00Z"/>
          <w:lang w:val="en-GB" w:eastAsia="en-US"/>
        </w:rPr>
      </w:pPr>
    </w:p>
    <w:p w14:paraId="1FF7E247" w14:textId="77777777" w:rsidR="004D3D91" w:rsidRDefault="004D3D91" w:rsidP="004D3D91">
      <w:pPr>
        <w:pStyle w:val="Heading2"/>
        <w:rPr>
          <w:ins w:id="298" w:author="Ruoyu Sun" w:date="2024-09-25T13:59:00Z" w16du:dateUtc="2024-09-25T19:59:00Z"/>
          <w:rFonts w:eastAsiaTheme="minorEastAsia"/>
          <w:lang w:val="en-GB"/>
        </w:rPr>
      </w:pPr>
      <w:ins w:id="299" w:author="Ruoyu Sun" w:date="2024-09-20T12:49:00Z" w16du:dateUtc="2024-09-20T18:49:00Z">
        <w:r>
          <w:rPr>
            <w:rFonts w:eastAsia="Malgun Gothic" w:hint="eastAsia"/>
            <w:lang w:eastAsia="ko-KR"/>
          </w:rPr>
          <w:t>8</w:t>
        </w:r>
        <w:r>
          <w:rPr>
            <w:rFonts w:eastAsia="Malgun Gothic"/>
            <w:lang w:eastAsia="ko-KR"/>
          </w:rPr>
          <w:t>.3</w:t>
        </w:r>
        <w:r>
          <w:rPr>
            <w:rFonts w:eastAsiaTheme="minorEastAsia"/>
            <w:lang w:val="en-GB"/>
          </w:rPr>
          <w:tab/>
          <w:t>ITU Region 3</w:t>
        </w:r>
      </w:ins>
    </w:p>
    <w:p w14:paraId="5C789396" w14:textId="77777777" w:rsidR="00CB0DF1" w:rsidRDefault="00CB0DF1" w:rsidP="00CB0DF1">
      <w:pPr>
        <w:rPr>
          <w:ins w:id="300" w:author="Ruoyu Sun" w:date="2024-09-25T13:59:00Z" w16du:dateUtc="2024-09-25T19:59:00Z"/>
          <w:lang w:val="en-GB" w:eastAsia="en-US"/>
        </w:rPr>
      </w:pPr>
    </w:p>
    <w:p w14:paraId="4C6128E3" w14:textId="5EDB7501" w:rsidR="00CB0DF1" w:rsidRDefault="00CB0DF1" w:rsidP="00CB0DF1">
      <w:pPr>
        <w:rPr>
          <w:ins w:id="301" w:author="Ruoyu Sun" w:date="2024-09-25T14:00:00Z" w16du:dateUtc="2024-09-25T20:00:00Z"/>
          <w:rFonts w:ascii="Times New Roman" w:hAnsi="Times New Roman" w:cs="Times New Roman"/>
        </w:rPr>
      </w:pPr>
      <w:ins w:id="302" w:author="Ruoyu Sun" w:date="2024-09-25T13:59:00Z" w16du:dateUtc="2024-09-25T19:59:00Z">
        <w:r w:rsidRPr="00CB0DF1">
          <w:rPr>
            <w:rFonts w:ascii="Times New Roman" w:hAnsi="Times New Roman" w:cs="Times New Roman"/>
          </w:rPr>
          <w:t>References</w:t>
        </w:r>
      </w:ins>
      <w:ins w:id="303" w:author="Ruoyu Sun" w:date="2024-09-25T14:19:00Z" w16du:dateUtc="2024-09-25T20:19:00Z">
        <w:r w:rsidR="007D7367">
          <w:rPr>
            <w:rFonts w:ascii="Times New Roman" w:hAnsi="Times New Roman" w:cs="Times New Roman"/>
          </w:rPr>
          <w:t>:</w:t>
        </w:r>
      </w:ins>
    </w:p>
    <w:p w14:paraId="4E712A30" w14:textId="1A7824D9" w:rsidR="00CB0DF1" w:rsidRDefault="00CB0DF1" w:rsidP="00CB0DF1">
      <w:pPr>
        <w:rPr>
          <w:ins w:id="304" w:author="Ruoyu Sun" w:date="2024-09-25T14:01:00Z" w16du:dateUtc="2024-09-25T20:01:00Z"/>
          <w:rFonts w:ascii="Times New Roman" w:hAnsi="Times New Roman" w:cs="Times New Roman"/>
        </w:rPr>
      </w:pPr>
      <w:ins w:id="305" w:author="Ruoyu Sun" w:date="2024-09-25T14:00:00Z" w16du:dateUtc="2024-09-25T20:00:00Z">
        <w:r>
          <w:rPr>
            <w:rFonts w:ascii="Times New Roman" w:hAnsi="Times New Roman" w:cs="Times New Roman"/>
          </w:rPr>
          <w:t>[8.</w:t>
        </w:r>
        <w:r w:rsidR="00B130A1">
          <w:rPr>
            <w:rFonts w:ascii="Times New Roman" w:hAnsi="Times New Roman" w:cs="Times New Roman"/>
          </w:rPr>
          <w:t xml:space="preserve">2-1] </w:t>
        </w:r>
      </w:ins>
      <w:ins w:id="306" w:author="Ruoyu Sun" w:date="2024-09-25T14:01:00Z" w16du:dateUtc="2024-09-25T20:01:00Z">
        <w:r w:rsidR="00FF6721">
          <w:rPr>
            <w:rFonts w:ascii="Times New Roman" w:hAnsi="Times New Roman" w:cs="Times New Roman"/>
          </w:rPr>
          <w:t xml:space="preserve">FCC, “Radio Spectrum Allocation,” </w:t>
        </w:r>
        <w:r w:rsidR="00381247">
          <w:rPr>
            <w:rFonts w:ascii="Times New Roman" w:hAnsi="Times New Roman" w:cs="Times New Roman"/>
          </w:rPr>
          <w:t>Online Available: [</w:t>
        </w:r>
        <w:r w:rsidR="00381247" w:rsidRPr="00381247">
          <w:rPr>
            <w:rFonts w:ascii="Times New Roman" w:hAnsi="Times New Roman" w:cs="Times New Roman"/>
          </w:rPr>
          <w:t>https://www.fcc.gov/engineering-technology/policy-and-rules-division/radio-spectrum-allocation/general/table-frequency</w:t>
        </w:r>
        <w:r w:rsidR="00381247">
          <w:rPr>
            <w:rFonts w:ascii="Times New Roman" w:hAnsi="Times New Roman" w:cs="Times New Roman"/>
          </w:rPr>
          <w:t>], Sept. 25, 2024.</w:t>
        </w:r>
      </w:ins>
    </w:p>
    <w:p w14:paraId="51871D98" w14:textId="4147127A" w:rsidR="00381247" w:rsidRPr="00CB0DF1" w:rsidRDefault="00381247" w:rsidP="00CB0DF1">
      <w:pPr>
        <w:rPr>
          <w:ins w:id="307" w:author="Ruoyu Sun" w:date="2024-09-25T13:59:00Z" w16du:dateUtc="2024-09-25T19:59:00Z"/>
          <w:rFonts w:ascii="Times New Roman" w:hAnsi="Times New Roman" w:cs="Times New Roman"/>
        </w:rPr>
      </w:pPr>
      <w:ins w:id="308" w:author="Ruoyu Sun" w:date="2024-09-25T14:01:00Z" w16du:dateUtc="2024-09-25T20:01:00Z">
        <w:r>
          <w:rPr>
            <w:rFonts w:ascii="Times New Roman" w:hAnsi="Times New Roman" w:cs="Times New Roman"/>
          </w:rPr>
          <w:t>[8.2-2</w:t>
        </w:r>
        <w:r w:rsidR="001D3C2D">
          <w:rPr>
            <w:rFonts w:ascii="Times New Roman" w:hAnsi="Times New Roman" w:cs="Times New Roman"/>
          </w:rPr>
          <w:t xml:space="preserve">] </w:t>
        </w:r>
      </w:ins>
      <w:ins w:id="309" w:author="Ruoyu Sun" w:date="2024-09-25T14:18:00Z" w16du:dateUtc="2024-09-25T20:18:00Z">
        <w:r w:rsidR="00B0015E">
          <w:rPr>
            <w:rFonts w:ascii="Times New Roman" w:hAnsi="Times New Roman" w:cs="Times New Roman"/>
          </w:rPr>
          <w:t>The White House</w:t>
        </w:r>
      </w:ins>
      <w:ins w:id="310" w:author="Ruoyu Sun" w:date="2024-09-25T14:16:00Z" w16du:dateUtc="2024-09-25T20:16:00Z">
        <w:r w:rsidR="00117AD7">
          <w:rPr>
            <w:rFonts w:ascii="Times New Roman" w:hAnsi="Times New Roman" w:cs="Times New Roman"/>
          </w:rPr>
          <w:t>,</w:t>
        </w:r>
      </w:ins>
      <w:ins w:id="311" w:author="Ruoyu Sun" w:date="2024-09-25T14:17:00Z" w16du:dateUtc="2024-09-25T20:17:00Z">
        <w:r w:rsidR="00117AD7">
          <w:rPr>
            <w:rFonts w:ascii="Times New Roman" w:hAnsi="Times New Roman" w:cs="Times New Roman"/>
          </w:rPr>
          <w:t xml:space="preserve"> “National Spectrum Strategy,” Online Available: [</w:t>
        </w:r>
        <w:r w:rsidR="002340E8" w:rsidRPr="002340E8">
          <w:rPr>
            <w:rFonts w:ascii="Times New Roman" w:hAnsi="Times New Roman" w:cs="Times New Roman"/>
          </w:rPr>
          <w:t>https://www.ntia.gov/sites/default/files/publications/national_spectrum_strategy_final.pdf</w:t>
        </w:r>
        <w:r w:rsidR="00117AD7">
          <w:rPr>
            <w:rFonts w:ascii="Times New Roman" w:hAnsi="Times New Roman" w:cs="Times New Roman"/>
          </w:rPr>
          <w:t>]</w:t>
        </w:r>
        <w:r w:rsidR="002340E8">
          <w:rPr>
            <w:rFonts w:ascii="Times New Roman" w:hAnsi="Times New Roman" w:cs="Times New Roman"/>
          </w:rPr>
          <w:t>, Nov. 13</w:t>
        </w:r>
      </w:ins>
      <w:ins w:id="312" w:author="Ruoyu Sun" w:date="2024-09-25T14:18:00Z" w16du:dateUtc="2024-09-25T20:18:00Z">
        <w:r w:rsidR="00B0015E">
          <w:rPr>
            <w:rFonts w:ascii="Times New Roman" w:hAnsi="Times New Roman" w:cs="Times New Roman"/>
          </w:rPr>
          <w:t xml:space="preserve">, </w:t>
        </w:r>
      </w:ins>
      <w:ins w:id="313" w:author="Ruoyu Sun" w:date="2024-09-25T14:17:00Z" w16du:dateUtc="2024-09-25T20:17:00Z">
        <w:r w:rsidR="002340E8">
          <w:rPr>
            <w:rFonts w:ascii="Times New Roman" w:hAnsi="Times New Roman" w:cs="Times New Roman"/>
          </w:rPr>
          <w:t>2023.</w:t>
        </w:r>
      </w:ins>
    </w:p>
    <w:p w14:paraId="2BD55BFF" w14:textId="77777777" w:rsidR="00CB0DF1" w:rsidRPr="00CB0DF1" w:rsidRDefault="00CB0DF1" w:rsidP="00CB0DF1">
      <w:pPr>
        <w:rPr>
          <w:ins w:id="314" w:author="Ruoyu Sun" w:date="2024-09-20T12:49:00Z" w16du:dateUtc="2024-09-20T18:49:00Z"/>
          <w:lang w:val="en-GB" w:eastAsia="en-US"/>
        </w:rPr>
      </w:pPr>
    </w:p>
    <w:p w14:paraId="62A5DC65" w14:textId="5CE1ED4E" w:rsidR="00054E24" w:rsidRDefault="00054E24" w:rsidP="00054E24">
      <w:r w:rsidRPr="00AE3AE9">
        <w:rPr>
          <w:highlight w:val="yellow"/>
        </w:rPr>
        <w:t xml:space="preserve">-------------------------------------------- </w:t>
      </w:r>
      <w:r>
        <w:rPr>
          <w:highlight w:val="yellow"/>
        </w:rPr>
        <w:t xml:space="preserve">End of the </w:t>
      </w:r>
      <w:r w:rsidRPr="00AE3AE9">
        <w:rPr>
          <w:highlight w:val="yellow"/>
        </w:rPr>
        <w:t>TP --------------------------------------------</w:t>
      </w:r>
    </w:p>
    <w:p w14:paraId="095469BB" w14:textId="77777777" w:rsidR="001B53D5" w:rsidRPr="00B77CA2" w:rsidRDefault="001B53D5" w:rsidP="001B53D5">
      <w:pPr>
        <w:pStyle w:val="Heading1"/>
        <w:tabs>
          <w:tab w:val="num" w:pos="522"/>
        </w:tabs>
        <w:ind w:left="522" w:hanging="522"/>
        <w:rPr>
          <w:b/>
          <w:lang w:val="en-US" w:eastAsia="zh-CN"/>
        </w:rPr>
      </w:pPr>
      <w:r w:rsidRPr="00B77CA2">
        <w:rPr>
          <w:b/>
          <w:lang w:val="en-US" w:eastAsia="zh-CN"/>
        </w:rPr>
        <w:t>4</w:t>
      </w:r>
      <w:r w:rsidRPr="00B77CA2">
        <w:rPr>
          <w:rFonts w:hint="eastAsia"/>
          <w:b/>
          <w:lang w:val="en-US" w:eastAsia="zh-CN"/>
        </w:rPr>
        <w:t>. Reference</w:t>
      </w:r>
    </w:p>
    <w:p w14:paraId="331A972F" w14:textId="6E002451" w:rsidR="006F26E6" w:rsidRDefault="00DE5F0F" w:rsidP="006F26E6">
      <w:pPr>
        <w:spacing w:after="180"/>
        <w:jc w:val="both"/>
        <w:rPr>
          <w:rFonts w:ascii="Times New Roman" w:eastAsia="Malgun Gothic" w:hAnsi="Times New Roman"/>
          <w:lang w:eastAsia="ko-KR"/>
        </w:rPr>
      </w:pPr>
      <w:r>
        <w:rPr>
          <w:rFonts w:ascii="Times New Roman" w:eastAsia="Malgun Gothic" w:hAnsi="Times New Roman" w:hint="eastAsia"/>
          <w:lang w:eastAsia="ko-KR"/>
        </w:rPr>
        <w:t>[</w:t>
      </w:r>
      <w:r>
        <w:rPr>
          <w:rFonts w:ascii="Times New Roman" w:eastAsia="Malgun Gothic" w:hAnsi="Times New Roman"/>
          <w:lang w:eastAsia="ko-KR"/>
        </w:rPr>
        <w:t xml:space="preserve">1] </w:t>
      </w:r>
      <w:r w:rsidRPr="00AA2843">
        <w:rPr>
          <w:rFonts w:ascii="Times New Roman" w:eastAsia="Malgun Gothic" w:hAnsi="Times New Roman"/>
          <w:lang w:eastAsia="ko-KR"/>
        </w:rPr>
        <w:t>R4-24</w:t>
      </w:r>
      <w:r w:rsidR="00B53E52">
        <w:rPr>
          <w:rFonts w:ascii="Times New Roman" w:eastAsia="Malgun Gothic" w:hAnsi="Times New Roman"/>
          <w:lang w:eastAsia="ko-KR"/>
        </w:rPr>
        <w:t>xxxxx</w:t>
      </w:r>
      <w:r>
        <w:rPr>
          <w:rFonts w:ascii="Times New Roman" w:eastAsia="Malgun Gothic" w:hAnsi="Times New Roman"/>
          <w:lang w:eastAsia="ko-KR"/>
        </w:rPr>
        <w:t>, “</w:t>
      </w:r>
      <w:r w:rsidR="00B53E52">
        <w:rPr>
          <w:rFonts w:ascii="Times New Roman" w:eastAsia="Malgun Gothic" w:hAnsi="Times New Roman"/>
          <w:lang w:eastAsia="ko-KR"/>
        </w:rPr>
        <w:t>RAN4 12 Main Session report v09 after post meeting</w:t>
      </w:r>
      <w:r w:rsidR="00A0781B">
        <w:rPr>
          <w:rFonts w:ascii="Times New Roman" w:eastAsia="Malgun Gothic" w:hAnsi="Times New Roman"/>
          <w:lang w:eastAsia="ko-KR"/>
        </w:rPr>
        <w:t>.</w:t>
      </w:r>
      <w:r w:rsidR="00B53E52">
        <w:rPr>
          <w:rFonts w:ascii="Times New Roman" w:eastAsia="Malgun Gothic" w:hAnsi="Times New Roman"/>
          <w:lang w:eastAsia="ko-KR"/>
        </w:rPr>
        <w:t>”</w:t>
      </w:r>
    </w:p>
    <w:p w14:paraId="5E09A553" w14:textId="4E4301AC" w:rsidR="00A66824" w:rsidRDefault="00A66824" w:rsidP="006F26E6">
      <w:pPr>
        <w:spacing w:after="180"/>
        <w:jc w:val="both"/>
        <w:rPr>
          <w:lang w:eastAsia="ko-KR"/>
        </w:rPr>
      </w:pPr>
      <w:r>
        <w:rPr>
          <w:rFonts w:ascii="Times New Roman" w:eastAsia="Malgun Gothic" w:hAnsi="Times New Roman"/>
          <w:lang w:eastAsia="ko-KR"/>
        </w:rPr>
        <w:t>[2] R4-2</w:t>
      </w:r>
      <w:r w:rsidR="002F1F39">
        <w:rPr>
          <w:rFonts w:ascii="Times New Roman" w:eastAsia="Malgun Gothic" w:hAnsi="Times New Roman"/>
          <w:lang w:eastAsia="ko-KR"/>
        </w:rPr>
        <w:t>415343, “Add a section in TR 38.922 on frequency allocation in the IMT-2030 bands,” CableLabs, Oct. 2024.</w:t>
      </w:r>
    </w:p>
    <w:sectPr w:rsidR="00A66824" w:rsidSect="00B72118">
      <w:footnotePr>
        <w:numRestart w:val="eachSect"/>
      </w:footnotePr>
      <w:type w:val="continuous"/>
      <w:pgSz w:w="11907" w:h="16840" w:code="9"/>
      <w:pgMar w:top="851"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600958" w14:textId="77777777" w:rsidR="005426C0" w:rsidRDefault="005426C0">
      <w:r>
        <w:separator/>
      </w:r>
    </w:p>
  </w:endnote>
  <w:endnote w:type="continuationSeparator" w:id="0">
    <w:p w14:paraId="57ACF0C0" w14:textId="77777777" w:rsidR="005426C0" w:rsidRDefault="00542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auto"/>
    <w:pitch w:val="default"/>
    <w:sig w:usb0="FFFFFFFF" w:usb1="E9FFFFFF" w:usb2="0000003F" w:usb3="00000000" w:csb0="603F01FF" w:csb1="FFFF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4354BD" w14:textId="77777777" w:rsidR="005426C0" w:rsidRDefault="005426C0">
      <w:r>
        <w:separator/>
      </w:r>
    </w:p>
  </w:footnote>
  <w:footnote w:type="continuationSeparator" w:id="0">
    <w:p w14:paraId="45788773" w14:textId="77777777" w:rsidR="005426C0" w:rsidRDefault="005426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5"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1"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2C148A2"/>
    <w:multiLevelType w:val="hybridMultilevel"/>
    <w:tmpl w:val="837247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19"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F27724"/>
    <w:multiLevelType w:val="hybridMultilevel"/>
    <w:tmpl w:val="8DB01E96"/>
    <w:lvl w:ilvl="0" w:tplc="1E808208">
      <w:start w:val="5"/>
      <w:numFmt w:val="bullet"/>
      <w:lvlText w:val=""/>
      <w:lvlJc w:val="left"/>
      <w:pPr>
        <w:ind w:left="420" w:hanging="420"/>
      </w:pPr>
      <w:rPr>
        <w:rFonts w:ascii="Symbol" w:eastAsia="Batang" w:hAnsi="Symbol" w:cs="Times New Roman" w:hint="default"/>
      </w:rPr>
    </w:lvl>
    <w:lvl w:ilvl="1" w:tplc="04090005">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1562D7"/>
    <w:multiLevelType w:val="hybridMultilevel"/>
    <w:tmpl w:val="5C30F3AC"/>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2"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3408D7"/>
    <w:multiLevelType w:val="hybridMultilevel"/>
    <w:tmpl w:val="AFB65A88"/>
    <w:lvl w:ilvl="0" w:tplc="04090005">
      <w:start w:val="1"/>
      <w:numFmt w:val="bullet"/>
      <w:lvlText w:val=""/>
      <w:lvlJc w:val="left"/>
      <w:pPr>
        <w:ind w:left="1620" w:hanging="400"/>
      </w:pPr>
      <w:rPr>
        <w:rFonts w:ascii="Wingdings" w:hAnsi="Wingdings" w:hint="default"/>
      </w:rPr>
    </w:lvl>
    <w:lvl w:ilvl="1" w:tplc="04090003" w:tentative="1">
      <w:start w:val="1"/>
      <w:numFmt w:val="bullet"/>
      <w:lvlText w:val=""/>
      <w:lvlJc w:val="left"/>
      <w:pPr>
        <w:ind w:left="2020" w:hanging="400"/>
      </w:pPr>
      <w:rPr>
        <w:rFonts w:ascii="Wingdings" w:hAnsi="Wingdings" w:hint="default"/>
      </w:rPr>
    </w:lvl>
    <w:lvl w:ilvl="2" w:tplc="04090005" w:tentative="1">
      <w:start w:val="1"/>
      <w:numFmt w:val="bullet"/>
      <w:lvlText w:val=""/>
      <w:lvlJc w:val="left"/>
      <w:pPr>
        <w:ind w:left="2420" w:hanging="400"/>
      </w:pPr>
      <w:rPr>
        <w:rFonts w:ascii="Wingdings" w:hAnsi="Wingdings" w:hint="default"/>
      </w:rPr>
    </w:lvl>
    <w:lvl w:ilvl="3" w:tplc="04090001" w:tentative="1">
      <w:start w:val="1"/>
      <w:numFmt w:val="bullet"/>
      <w:lvlText w:val=""/>
      <w:lvlJc w:val="left"/>
      <w:pPr>
        <w:ind w:left="2820" w:hanging="400"/>
      </w:pPr>
      <w:rPr>
        <w:rFonts w:ascii="Wingdings" w:hAnsi="Wingdings" w:hint="default"/>
      </w:rPr>
    </w:lvl>
    <w:lvl w:ilvl="4" w:tplc="04090003" w:tentative="1">
      <w:start w:val="1"/>
      <w:numFmt w:val="bullet"/>
      <w:lvlText w:val=""/>
      <w:lvlJc w:val="left"/>
      <w:pPr>
        <w:ind w:left="3220" w:hanging="400"/>
      </w:pPr>
      <w:rPr>
        <w:rFonts w:ascii="Wingdings" w:hAnsi="Wingdings" w:hint="default"/>
      </w:rPr>
    </w:lvl>
    <w:lvl w:ilvl="5" w:tplc="04090005" w:tentative="1">
      <w:start w:val="1"/>
      <w:numFmt w:val="bullet"/>
      <w:lvlText w:val=""/>
      <w:lvlJc w:val="left"/>
      <w:pPr>
        <w:ind w:left="3620" w:hanging="400"/>
      </w:pPr>
      <w:rPr>
        <w:rFonts w:ascii="Wingdings" w:hAnsi="Wingdings" w:hint="default"/>
      </w:rPr>
    </w:lvl>
    <w:lvl w:ilvl="6" w:tplc="04090001" w:tentative="1">
      <w:start w:val="1"/>
      <w:numFmt w:val="bullet"/>
      <w:lvlText w:val=""/>
      <w:lvlJc w:val="left"/>
      <w:pPr>
        <w:ind w:left="4020" w:hanging="400"/>
      </w:pPr>
      <w:rPr>
        <w:rFonts w:ascii="Wingdings" w:hAnsi="Wingdings" w:hint="default"/>
      </w:rPr>
    </w:lvl>
    <w:lvl w:ilvl="7" w:tplc="04090003" w:tentative="1">
      <w:start w:val="1"/>
      <w:numFmt w:val="bullet"/>
      <w:lvlText w:val=""/>
      <w:lvlJc w:val="left"/>
      <w:pPr>
        <w:ind w:left="4420" w:hanging="400"/>
      </w:pPr>
      <w:rPr>
        <w:rFonts w:ascii="Wingdings" w:hAnsi="Wingdings" w:hint="default"/>
      </w:rPr>
    </w:lvl>
    <w:lvl w:ilvl="8" w:tplc="04090005" w:tentative="1">
      <w:start w:val="1"/>
      <w:numFmt w:val="bullet"/>
      <w:lvlText w:val=""/>
      <w:lvlJc w:val="left"/>
      <w:pPr>
        <w:ind w:left="4820" w:hanging="400"/>
      </w:pPr>
      <w:rPr>
        <w:rFonts w:ascii="Wingdings" w:hAnsi="Wingdings" w:hint="default"/>
      </w:rPr>
    </w:lvl>
  </w:abstractNum>
  <w:abstractNum w:abstractNumId="35" w15:restartNumberingAfterBreak="0">
    <w:nsid w:val="710A54AA"/>
    <w:multiLevelType w:val="hybridMultilevel"/>
    <w:tmpl w:val="18E0AD62"/>
    <w:lvl w:ilvl="0" w:tplc="89B8FFF6">
      <w:start w:val="2"/>
      <w:numFmt w:val="bullet"/>
      <w:lvlText w:val=""/>
      <w:lvlJc w:val="left"/>
      <w:pPr>
        <w:ind w:left="644" w:hanging="360"/>
      </w:pPr>
      <w:rPr>
        <w:rFonts w:ascii="Wingdings" w:eastAsia="DengXian" w:hAnsi="Wingdings"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6"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7"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42860"/>
    <w:multiLevelType w:val="hybridMultilevel"/>
    <w:tmpl w:val="4B8C950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00836145">
    <w:abstractNumId w:val="25"/>
  </w:num>
  <w:num w:numId="2" w16cid:durableId="1769429290">
    <w:abstractNumId w:val="30"/>
  </w:num>
  <w:num w:numId="3" w16cid:durableId="423847333">
    <w:abstractNumId w:val="16"/>
  </w:num>
  <w:num w:numId="4" w16cid:durableId="626157886">
    <w:abstractNumId w:val="7"/>
  </w:num>
  <w:num w:numId="5" w16cid:durableId="757673013">
    <w:abstractNumId w:val="13"/>
  </w:num>
  <w:num w:numId="6" w16cid:durableId="251936674">
    <w:abstractNumId w:val="15"/>
  </w:num>
  <w:num w:numId="7" w16cid:durableId="584189709">
    <w:abstractNumId w:val="12"/>
  </w:num>
  <w:num w:numId="8" w16cid:durableId="1336877381">
    <w:abstractNumId w:val="36"/>
  </w:num>
  <w:num w:numId="9" w16cid:durableId="804851362">
    <w:abstractNumId w:val="17"/>
  </w:num>
  <w:num w:numId="10" w16cid:durableId="2032031664">
    <w:abstractNumId w:val="26"/>
  </w:num>
  <w:num w:numId="11" w16cid:durableId="1598058071">
    <w:abstractNumId w:val="3"/>
  </w:num>
  <w:num w:numId="12" w16cid:durableId="2131970133">
    <w:abstractNumId w:val="33"/>
  </w:num>
  <w:num w:numId="13" w16cid:durableId="1098477490">
    <w:abstractNumId w:val="4"/>
  </w:num>
  <w:num w:numId="14" w16cid:durableId="1660041980">
    <w:abstractNumId w:val="27"/>
  </w:num>
  <w:num w:numId="15" w16cid:durableId="1760566957">
    <w:abstractNumId w:val="1"/>
  </w:num>
  <w:num w:numId="16" w16cid:durableId="1976134559">
    <w:abstractNumId w:val="10"/>
  </w:num>
  <w:num w:numId="17" w16cid:durableId="1864399633">
    <w:abstractNumId w:val="18"/>
  </w:num>
  <w:num w:numId="18" w16cid:durableId="340663410">
    <w:abstractNumId w:val="28"/>
  </w:num>
  <w:num w:numId="19" w16cid:durableId="1624774981">
    <w:abstractNumId w:val="2"/>
  </w:num>
  <w:num w:numId="20" w16cid:durableId="1280914896">
    <w:abstractNumId w:val="11"/>
  </w:num>
  <w:num w:numId="21" w16cid:durableId="98305196">
    <w:abstractNumId w:val="23"/>
  </w:num>
  <w:num w:numId="22" w16cid:durableId="401887">
    <w:abstractNumId w:val="32"/>
  </w:num>
  <w:num w:numId="23" w16cid:durableId="89939028">
    <w:abstractNumId w:val="6"/>
  </w:num>
  <w:num w:numId="24" w16cid:durableId="1159227084">
    <w:abstractNumId w:val="9"/>
  </w:num>
  <w:num w:numId="25" w16cid:durableId="1903831364">
    <w:abstractNumId w:val="20"/>
  </w:num>
  <w:num w:numId="26" w16cid:durableId="1293898288">
    <w:abstractNumId w:val="35"/>
  </w:num>
  <w:num w:numId="27" w16cid:durableId="120849009">
    <w:abstractNumId w:val="19"/>
  </w:num>
  <w:num w:numId="28" w16cid:durableId="746460129">
    <w:abstractNumId w:val="29"/>
  </w:num>
  <w:num w:numId="29" w16cid:durableId="1117607038">
    <w:abstractNumId w:val="5"/>
  </w:num>
  <w:num w:numId="30" w16cid:durableId="2139451496">
    <w:abstractNumId w:val="38"/>
  </w:num>
  <w:num w:numId="31" w16cid:durableId="609970239">
    <w:abstractNumId w:val="37"/>
  </w:num>
  <w:num w:numId="32" w16cid:durableId="1176383887">
    <w:abstractNumId w:val="31"/>
  </w:num>
  <w:num w:numId="33" w16cid:durableId="1091194068">
    <w:abstractNumId w:val="24"/>
  </w:num>
  <w:num w:numId="34" w16cid:durableId="1385982445">
    <w:abstractNumId w:val="39"/>
  </w:num>
  <w:num w:numId="35" w16cid:durableId="73859272">
    <w:abstractNumId w:val="14"/>
  </w:num>
  <w:num w:numId="36" w16cid:durableId="1085608294">
    <w:abstractNumId w:val="22"/>
  </w:num>
  <w:num w:numId="37" w16cid:durableId="1001540265">
    <w:abstractNumId w:val="8"/>
  </w:num>
  <w:num w:numId="38" w16cid:durableId="529534549">
    <w:abstractNumId w:val="21"/>
  </w:num>
  <w:num w:numId="39" w16cid:durableId="980305543">
    <w:abstractNumId w:val="34"/>
  </w:num>
  <w:num w:numId="40" w16cid:durableId="410855711">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oyu Sun">
    <w15:presenceInfo w15:providerId="AD" w15:userId="S::r.sun@cablelabs.com::fc33078a-c85e-4533-bcb4-d375cc711f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0A70"/>
    <w:rsid w:val="00001408"/>
    <w:rsid w:val="00001AC5"/>
    <w:rsid w:val="0000249D"/>
    <w:rsid w:val="000026D8"/>
    <w:rsid w:val="00002DB9"/>
    <w:rsid w:val="00002DD4"/>
    <w:rsid w:val="00004D37"/>
    <w:rsid w:val="00005C08"/>
    <w:rsid w:val="00006323"/>
    <w:rsid w:val="00006A12"/>
    <w:rsid w:val="00007A3A"/>
    <w:rsid w:val="00010AE0"/>
    <w:rsid w:val="00011009"/>
    <w:rsid w:val="000117D7"/>
    <w:rsid w:val="00012428"/>
    <w:rsid w:val="000136A5"/>
    <w:rsid w:val="0001378D"/>
    <w:rsid w:val="0001404D"/>
    <w:rsid w:val="00015A37"/>
    <w:rsid w:val="000160D2"/>
    <w:rsid w:val="00016C66"/>
    <w:rsid w:val="0001799D"/>
    <w:rsid w:val="0002120C"/>
    <w:rsid w:val="00021222"/>
    <w:rsid w:val="0002216E"/>
    <w:rsid w:val="000236C3"/>
    <w:rsid w:val="0002530B"/>
    <w:rsid w:val="00025B99"/>
    <w:rsid w:val="00026AA2"/>
    <w:rsid w:val="00026BF0"/>
    <w:rsid w:val="00026F3E"/>
    <w:rsid w:val="00027E83"/>
    <w:rsid w:val="0003171D"/>
    <w:rsid w:val="00031C1D"/>
    <w:rsid w:val="00032AF6"/>
    <w:rsid w:val="0003313F"/>
    <w:rsid w:val="000353D1"/>
    <w:rsid w:val="000358CD"/>
    <w:rsid w:val="00036B50"/>
    <w:rsid w:val="0003795B"/>
    <w:rsid w:val="00040797"/>
    <w:rsid w:val="0004177A"/>
    <w:rsid w:val="00041A3E"/>
    <w:rsid w:val="00041E92"/>
    <w:rsid w:val="000430BE"/>
    <w:rsid w:val="00044A50"/>
    <w:rsid w:val="00044E79"/>
    <w:rsid w:val="000457A1"/>
    <w:rsid w:val="000463C3"/>
    <w:rsid w:val="0004795C"/>
    <w:rsid w:val="00047FCD"/>
    <w:rsid w:val="00050001"/>
    <w:rsid w:val="00052041"/>
    <w:rsid w:val="0005326A"/>
    <w:rsid w:val="000541E4"/>
    <w:rsid w:val="00054750"/>
    <w:rsid w:val="0005499E"/>
    <w:rsid w:val="00054E24"/>
    <w:rsid w:val="0005598D"/>
    <w:rsid w:val="000562F3"/>
    <w:rsid w:val="00056FCB"/>
    <w:rsid w:val="00057928"/>
    <w:rsid w:val="00057CD0"/>
    <w:rsid w:val="00057F68"/>
    <w:rsid w:val="000601D7"/>
    <w:rsid w:val="0006109E"/>
    <w:rsid w:val="0006266D"/>
    <w:rsid w:val="00062880"/>
    <w:rsid w:val="00062D46"/>
    <w:rsid w:val="00063096"/>
    <w:rsid w:val="00063117"/>
    <w:rsid w:val="00065506"/>
    <w:rsid w:val="00066E7E"/>
    <w:rsid w:val="000675CC"/>
    <w:rsid w:val="00067E07"/>
    <w:rsid w:val="00071E68"/>
    <w:rsid w:val="00072282"/>
    <w:rsid w:val="000724B8"/>
    <w:rsid w:val="0007382E"/>
    <w:rsid w:val="000745FF"/>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5F54"/>
    <w:rsid w:val="00087548"/>
    <w:rsid w:val="000877D0"/>
    <w:rsid w:val="00092551"/>
    <w:rsid w:val="0009360C"/>
    <w:rsid w:val="00093E7E"/>
    <w:rsid w:val="00095915"/>
    <w:rsid w:val="00096F36"/>
    <w:rsid w:val="00097C14"/>
    <w:rsid w:val="000A0A1A"/>
    <w:rsid w:val="000A0D22"/>
    <w:rsid w:val="000A1830"/>
    <w:rsid w:val="000A1AE6"/>
    <w:rsid w:val="000A1B8A"/>
    <w:rsid w:val="000A326D"/>
    <w:rsid w:val="000A4121"/>
    <w:rsid w:val="000A4AA3"/>
    <w:rsid w:val="000A550E"/>
    <w:rsid w:val="000B018C"/>
    <w:rsid w:val="000B06B9"/>
    <w:rsid w:val="000B09C2"/>
    <w:rsid w:val="000B0F57"/>
    <w:rsid w:val="000B107F"/>
    <w:rsid w:val="000B151B"/>
    <w:rsid w:val="000B196B"/>
    <w:rsid w:val="000B1A55"/>
    <w:rsid w:val="000B1B93"/>
    <w:rsid w:val="000B20BB"/>
    <w:rsid w:val="000B2EF6"/>
    <w:rsid w:val="000B2F02"/>
    <w:rsid w:val="000B2FA6"/>
    <w:rsid w:val="000B31A6"/>
    <w:rsid w:val="000B3795"/>
    <w:rsid w:val="000B39CE"/>
    <w:rsid w:val="000B3FA8"/>
    <w:rsid w:val="000B4AA0"/>
    <w:rsid w:val="000B4BCE"/>
    <w:rsid w:val="000B4DA4"/>
    <w:rsid w:val="000B51F7"/>
    <w:rsid w:val="000B5826"/>
    <w:rsid w:val="000B5E69"/>
    <w:rsid w:val="000B5F97"/>
    <w:rsid w:val="000B61DE"/>
    <w:rsid w:val="000B63BD"/>
    <w:rsid w:val="000B6601"/>
    <w:rsid w:val="000C064D"/>
    <w:rsid w:val="000C0D71"/>
    <w:rsid w:val="000C2BBB"/>
    <w:rsid w:val="000C38C3"/>
    <w:rsid w:val="000C51B5"/>
    <w:rsid w:val="000C5B53"/>
    <w:rsid w:val="000C7C28"/>
    <w:rsid w:val="000D0276"/>
    <w:rsid w:val="000D11CB"/>
    <w:rsid w:val="000D1CF5"/>
    <w:rsid w:val="000D329B"/>
    <w:rsid w:val="000D36E9"/>
    <w:rsid w:val="000D4089"/>
    <w:rsid w:val="000D44FB"/>
    <w:rsid w:val="000D4F5E"/>
    <w:rsid w:val="000D66A7"/>
    <w:rsid w:val="000D6CFC"/>
    <w:rsid w:val="000D702D"/>
    <w:rsid w:val="000E2599"/>
    <w:rsid w:val="000E2623"/>
    <w:rsid w:val="000E2B82"/>
    <w:rsid w:val="000E2BA8"/>
    <w:rsid w:val="000E40B6"/>
    <w:rsid w:val="000E4891"/>
    <w:rsid w:val="000E537B"/>
    <w:rsid w:val="000E57D0"/>
    <w:rsid w:val="000E595A"/>
    <w:rsid w:val="000E5F86"/>
    <w:rsid w:val="000E6117"/>
    <w:rsid w:val="000E71EF"/>
    <w:rsid w:val="000E7858"/>
    <w:rsid w:val="000F08E7"/>
    <w:rsid w:val="000F101B"/>
    <w:rsid w:val="000F1E00"/>
    <w:rsid w:val="000F30C5"/>
    <w:rsid w:val="000F330F"/>
    <w:rsid w:val="000F4CDD"/>
    <w:rsid w:val="000F5023"/>
    <w:rsid w:val="000F5F02"/>
    <w:rsid w:val="000F7828"/>
    <w:rsid w:val="001009A7"/>
    <w:rsid w:val="00100B29"/>
    <w:rsid w:val="0010249C"/>
    <w:rsid w:val="00103AB6"/>
    <w:rsid w:val="00104DFD"/>
    <w:rsid w:val="0010519A"/>
    <w:rsid w:val="0010535D"/>
    <w:rsid w:val="001062FD"/>
    <w:rsid w:val="0010639C"/>
    <w:rsid w:val="00106C3A"/>
    <w:rsid w:val="00106FD1"/>
    <w:rsid w:val="00107688"/>
    <w:rsid w:val="0011076E"/>
    <w:rsid w:val="00110901"/>
    <w:rsid w:val="00110E26"/>
    <w:rsid w:val="001114BC"/>
    <w:rsid w:val="0011153C"/>
    <w:rsid w:val="001134FE"/>
    <w:rsid w:val="00113E83"/>
    <w:rsid w:val="00114609"/>
    <w:rsid w:val="001163AF"/>
    <w:rsid w:val="00117AD7"/>
    <w:rsid w:val="00117ADE"/>
    <w:rsid w:val="00117B4A"/>
    <w:rsid w:val="00117BD6"/>
    <w:rsid w:val="001206C2"/>
    <w:rsid w:val="00121360"/>
    <w:rsid w:val="00121978"/>
    <w:rsid w:val="00122425"/>
    <w:rsid w:val="0012268F"/>
    <w:rsid w:val="0012293D"/>
    <w:rsid w:val="00123422"/>
    <w:rsid w:val="00123A38"/>
    <w:rsid w:val="001240E3"/>
    <w:rsid w:val="00124B6A"/>
    <w:rsid w:val="00126E68"/>
    <w:rsid w:val="001270DF"/>
    <w:rsid w:val="00127974"/>
    <w:rsid w:val="001318B6"/>
    <w:rsid w:val="00132030"/>
    <w:rsid w:val="00134563"/>
    <w:rsid w:val="00134B85"/>
    <w:rsid w:val="00135626"/>
    <w:rsid w:val="00135800"/>
    <w:rsid w:val="00135AFF"/>
    <w:rsid w:val="00135D4F"/>
    <w:rsid w:val="00136E0A"/>
    <w:rsid w:val="00137996"/>
    <w:rsid w:val="00140841"/>
    <w:rsid w:val="00143498"/>
    <w:rsid w:val="00143548"/>
    <w:rsid w:val="001437F2"/>
    <w:rsid w:val="00143857"/>
    <w:rsid w:val="001440CF"/>
    <w:rsid w:val="00144F96"/>
    <w:rsid w:val="0014527D"/>
    <w:rsid w:val="00145613"/>
    <w:rsid w:val="00146213"/>
    <w:rsid w:val="00147151"/>
    <w:rsid w:val="00150641"/>
    <w:rsid w:val="00150AE7"/>
    <w:rsid w:val="00151952"/>
    <w:rsid w:val="00151EAC"/>
    <w:rsid w:val="0015254F"/>
    <w:rsid w:val="00152C68"/>
    <w:rsid w:val="00153528"/>
    <w:rsid w:val="00153659"/>
    <w:rsid w:val="0015384A"/>
    <w:rsid w:val="00153941"/>
    <w:rsid w:val="00153AF7"/>
    <w:rsid w:val="00153B63"/>
    <w:rsid w:val="00154116"/>
    <w:rsid w:val="00154D6E"/>
    <w:rsid w:val="00154E68"/>
    <w:rsid w:val="001553CC"/>
    <w:rsid w:val="0015707D"/>
    <w:rsid w:val="00157965"/>
    <w:rsid w:val="00157CF2"/>
    <w:rsid w:val="00160376"/>
    <w:rsid w:val="00160487"/>
    <w:rsid w:val="00161771"/>
    <w:rsid w:val="00162548"/>
    <w:rsid w:val="001626FC"/>
    <w:rsid w:val="001628B4"/>
    <w:rsid w:val="00163D48"/>
    <w:rsid w:val="00163FBD"/>
    <w:rsid w:val="0016514D"/>
    <w:rsid w:val="00165808"/>
    <w:rsid w:val="00167178"/>
    <w:rsid w:val="0016773C"/>
    <w:rsid w:val="00170C9E"/>
    <w:rsid w:val="0017138B"/>
    <w:rsid w:val="00172183"/>
    <w:rsid w:val="0017282B"/>
    <w:rsid w:val="00174284"/>
    <w:rsid w:val="0017433E"/>
    <w:rsid w:val="00174CC8"/>
    <w:rsid w:val="001751AB"/>
    <w:rsid w:val="00175A3F"/>
    <w:rsid w:val="0017623C"/>
    <w:rsid w:val="00176427"/>
    <w:rsid w:val="001766B3"/>
    <w:rsid w:val="001770DA"/>
    <w:rsid w:val="00177802"/>
    <w:rsid w:val="00177DA7"/>
    <w:rsid w:val="00180E09"/>
    <w:rsid w:val="00181DD4"/>
    <w:rsid w:val="00183053"/>
    <w:rsid w:val="001832A4"/>
    <w:rsid w:val="00183D4C"/>
    <w:rsid w:val="00183E46"/>
    <w:rsid w:val="00183F6D"/>
    <w:rsid w:val="001844F2"/>
    <w:rsid w:val="00185BC9"/>
    <w:rsid w:val="0018670E"/>
    <w:rsid w:val="0018681E"/>
    <w:rsid w:val="00187AB0"/>
    <w:rsid w:val="00187C00"/>
    <w:rsid w:val="00190C5D"/>
    <w:rsid w:val="00191505"/>
    <w:rsid w:val="00191B6C"/>
    <w:rsid w:val="00193244"/>
    <w:rsid w:val="0019495A"/>
    <w:rsid w:val="00195077"/>
    <w:rsid w:val="001952A9"/>
    <w:rsid w:val="0019559F"/>
    <w:rsid w:val="00196AEB"/>
    <w:rsid w:val="00197B19"/>
    <w:rsid w:val="00197D57"/>
    <w:rsid w:val="001A08AA"/>
    <w:rsid w:val="001A3A90"/>
    <w:rsid w:val="001A4177"/>
    <w:rsid w:val="001A6CE9"/>
    <w:rsid w:val="001A7004"/>
    <w:rsid w:val="001A7008"/>
    <w:rsid w:val="001A77F7"/>
    <w:rsid w:val="001B0D07"/>
    <w:rsid w:val="001B0DD5"/>
    <w:rsid w:val="001B169E"/>
    <w:rsid w:val="001B2C01"/>
    <w:rsid w:val="001B4F40"/>
    <w:rsid w:val="001B53D5"/>
    <w:rsid w:val="001B772D"/>
    <w:rsid w:val="001C130D"/>
    <w:rsid w:val="001C1409"/>
    <w:rsid w:val="001C28ED"/>
    <w:rsid w:val="001C2B5D"/>
    <w:rsid w:val="001C2EC3"/>
    <w:rsid w:val="001C34AB"/>
    <w:rsid w:val="001C3AE9"/>
    <w:rsid w:val="001C4517"/>
    <w:rsid w:val="001C4A89"/>
    <w:rsid w:val="001C4DAC"/>
    <w:rsid w:val="001C529C"/>
    <w:rsid w:val="001C6177"/>
    <w:rsid w:val="001C636C"/>
    <w:rsid w:val="001C6D47"/>
    <w:rsid w:val="001C7D95"/>
    <w:rsid w:val="001D0363"/>
    <w:rsid w:val="001D0435"/>
    <w:rsid w:val="001D0646"/>
    <w:rsid w:val="001D09F0"/>
    <w:rsid w:val="001D12EA"/>
    <w:rsid w:val="001D2B19"/>
    <w:rsid w:val="001D2DD2"/>
    <w:rsid w:val="001D39C5"/>
    <w:rsid w:val="001D39E3"/>
    <w:rsid w:val="001D3C2D"/>
    <w:rsid w:val="001D3CD3"/>
    <w:rsid w:val="001D5CA2"/>
    <w:rsid w:val="001D6688"/>
    <w:rsid w:val="001D7D94"/>
    <w:rsid w:val="001E064E"/>
    <w:rsid w:val="001E0673"/>
    <w:rsid w:val="001E07E6"/>
    <w:rsid w:val="001E137D"/>
    <w:rsid w:val="001E13AE"/>
    <w:rsid w:val="001E2DD3"/>
    <w:rsid w:val="001E4218"/>
    <w:rsid w:val="001E4B3E"/>
    <w:rsid w:val="001E5066"/>
    <w:rsid w:val="001E52F2"/>
    <w:rsid w:val="001E5E5E"/>
    <w:rsid w:val="001F0626"/>
    <w:rsid w:val="001F0B20"/>
    <w:rsid w:val="001F102D"/>
    <w:rsid w:val="001F18A9"/>
    <w:rsid w:val="001F1CEC"/>
    <w:rsid w:val="001F27C0"/>
    <w:rsid w:val="001F2BCE"/>
    <w:rsid w:val="001F4A47"/>
    <w:rsid w:val="001F4D95"/>
    <w:rsid w:val="001F4E8D"/>
    <w:rsid w:val="001F5758"/>
    <w:rsid w:val="001F57BC"/>
    <w:rsid w:val="001F57C1"/>
    <w:rsid w:val="001F6C75"/>
    <w:rsid w:val="001F7E8A"/>
    <w:rsid w:val="00200A62"/>
    <w:rsid w:val="002010E0"/>
    <w:rsid w:val="00201933"/>
    <w:rsid w:val="0020272F"/>
    <w:rsid w:val="0020312D"/>
    <w:rsid w:val="00203740"/>
    <w:rsid w:val="00203AC4"/>
    <w:rsid w:val="002046C7"/>
    <w:rsid w:val="002051FC"/>
    <w:rsid w:val="00206BEC"/>
    <w:rsid w:val="002101BC"/>
    <w:rsid w:val="00210400"/>
    <w:rsid w:val="00211143"/>
    <w:rsid w:val="0021162C"/>
    <w:rsid w:val="00213818"/>
    <w:rsid w:val="00213877"/>
    <w:rsid w:val="002138EA"/>
    <w:rsid w:val="00213F84"/>
    <w:rsid w:val="00214FBD"/>
    <w:rsid w:val="00215895"/>
    <w:rsid w:val="00216AE3"/>
    <w:rsid w:val="00216DA0"/>
    <w:rsid w:val="00220A88"/>
    <w:rsid w:val="00220CBA"/>
    <w:rsid w:val="00221E82"/>
    <w:rsid w:val="00221F9A"/>
    <w:rsid w:val="00222897"/>
    <w:rsid w:val="00222B0C"/>
    <w:rsid w:val="00223C2F"/>
    <w:rsid w:val="002247EF"/>
    <w:rsid w:val="0022630B"/>
    <w:rsid w:val="00227A12"/>
    <w:rsid w:val="002302B0"/>
    <w:rsid w:val="0023055E"/>
    <w:rsid w:val="00230769"/>
    <w:rsid w:val="00230859"/>
    <w:rsid w:val="00232B0F"/>
    <w:rsid w:val="00232D00"/>
    <w:rsid w:val="00232E2B"/>
    <w:rsid w:val="002340E8"/>
    <w:rsid w:val="00234199"/>
    <w:rsid w:val="00234673"/>
    <w:rsid w:val="00235394"/>
    <w:rsid w:val="00235577"/>
    <w:rsid w:val="0023677B"/>
    <w:rsid w:val="002405B0"/>
    <w:rsid w:val="00241FA4"/>
    <w:rsid w:val="002429E4"/>
    <w:rsid w:val="002435CA"/>
    <w:rsid w:val="00243EBA"/>
    <w:rsid w:val="002443E3"/>
    <w:rsid w:val="0024469F"/>
    <w:rsid w:val="00245BA3"/>
    <w:rsid w:val="00245BDD"/>
    <w:rsid w:val="002461F0"/>
    <w:rsid w:val="0024627C"/>
    <w:rsid w:val="00247958"/>
    <w:rsid w:val="00251B51"/>
    <w:rsid w:val="00251C44"/>
    <w:rsid w:val="002529D2"/>
    <w:rsid w:val="00252E27"/>
    <w:rsid w:val="002537BC"/>
    <w:rsid w:val="00254C45"/>
    <w:rsid w:val="00254D10"/>
    <w:rsid w:val="0025516F"/>
    <w:rsid w:val="00255C56"/>
    <w:rsid w:val="00255C58"/>
    <w:rsid w:val="00256308"/>
    <w:rsid w:val="00256B95"/>
    <w:rsid w:val="002572C7"/>
    <w:rsid w:val="00257DFF"/>
    <w:rsid w:val="00260505"/>
    <w:rsid w:val="002606B7"/>
    <w:rsid w:val="00260EC7"/>
    <w:rsid w:val="0026179F"/>
    <w:rsid w:val="00261A70"/>
    <w:rsid w:val="00261CBB"/>
    <w:rsid w:val="00262550"/>
    <w:rsid w:val="0026389A"/>
    <w:rsid w:val="00263B46"/>
    <w:rsid w:val="00263DA8"/>
    <w:rsid w:val="00264F5A"/>
    <w:rsid w:val="00265F40"/>
    <w:rsid w:val="00266A5A"/>
    <w:rsid w:val="00266AE4"/>
    <w:rsid w:val="00271A38"/>
    <w:rsid w:val="00272A2F"/>
    <w:rsid w:val="00272E26"/>
    <w:rsid w:val="00274A7F"/>
    <w:rsid w:val="00274E1A"/>
    <w:rsid w:val="0027573E"/>
    <w:rsid w:val="002775B1"/>
    <w:rsid w:val="002775B9"/>
    <w:rsid w:val="00277FCC"/>
    <w:rsid w:val="002811C4"/>
    <w:rsid w:val="00281639"/>
    <w:rsid w:val="00281B62"/>
    <w:rsid w:val="00282213"/>
    <w:rsid w:val="002830DA"/>
    <w:rsid w:val="00283E5E"/>
    <w:rsid w:val="00284016"/>
    <w:rsid w:val="002848C5"/>
    <w:rsid w:val="002858BF"/>
    <w:rsid w:val="00287D08"/>
    <w:rsid w:val="002928D0"/>
    <w:rsid w:val="00292F73"/>
    <w:rsid w:val="002930E1"/>
    <w:rsid w:val="002939AF"/>
    <w:rsid w:val="00294491"/>
    <w:rsid w:val="00294BDE"/>
    <w:rsid w:val="00295A10"/>
    <w:rsid w:val="00295D81"/>
    <w:rsid w:val="00296A91"/>
    <w:rsid w:val="00297E2B"/>
    <w:rsid w:val="002A0CED"/>
    <w:rsid w:val="002A1C15"/>
    <w:rsid w:val="002A2310"/>
    <w:rsid w:val="002A26D2"/>
    <w:rsid w:val="002A2BEE"/>
    <w:rsid w:val="002A4CD0"/>
    <w:rsid w:val="002A5BDF"/>
    <w:rsid w:val="002A70B3"/>
    <w:rsid w:val="002A7DA6"/>
    <w:rsid w:val="002A7DC4"/>
    <w:rsid w:val="002B00A7"/>
    <w:rsid w:val="002B00C9"/>
    <w:rsid w:val="002B24AF"/>
    <w:rsid w:val="002B3489"/>
    <w:rsid w:val="002B516C"/>
    <w:rsid w:val="002B60C1"/>
    <w:rsid w:val="002B7AF9"/>
    <w:rsid w:val="002C1090"/>
    <w:rsid w:val="002C297F"/>
    <w:rsid w:val="002C2A07"/>
    <w:rsid w:val="002C318F"/>
    <w:rsid w:val="002C340A"/>
    <w:rsid w:val="002C3573"/>
    <w:rsid w:val="002C3FE8"/>
    <w:rsid w:val="002C4969"/>
    <w:rsid w:val="002C4B52"/>
    <w:rsid w:val="002C5C0E"/>
    <w:rsid w:val="002C62F6"/>
    <w:rsid w:val="002C777A"/>
    <w:rsid w:val="002D03E5"/>
    <w:rsid w:val="002D14DE"/>
    <w:rsid w:val="002D1E6F"/>
    <w:rsid w:val="002D2149"/>
    <w:rsid w:val="002D222B"/>
    <w:rsid w:val="002D2A56"/>
    <w:rsid w:val="002D2AEB"/>
    <w:rsid w:val="002D3434"/>
    <w:rsid w:val="002D36EB"/>
    <w:rsid w:val="002D50CD"/>
    <w:rsid w:val="002D66A2"/>
    <w:rsid w:val="002D7C79"/>
    <w:rsid w:val="002D7EC6"/>
    <w:rsid w:val="002E0383"/>
    <w:rsid w:val="002E195F"/>
    <w:rsid w:val="002E19F5"/>
    <w:rsid w:val="002E2A1C"/>
    <w:rsid w:val="002E2CBE"/>
    <w:rsid w:val="002E2CE9"/>
    <w:rsid w:val="002E345E"/>
    <w:rsid w:val="002E3BF7"/>
    <w:rsid w:val="002E4F0A"/>
    <w:rsid w:val="002E5694"/>
    <w:rsid w:val="002E582D"/>
    <w:rsid w:val="002E6793"/>
    <w:rsid w:val="002E7D0C"/>
    <w:rsid w:val="002F114A"/>
    <w:rsid w:val="002F158C"/>
    <w:rsid w:val="002F1F39"/>
    <w:rsid w:val="002F20C5"/>
    <w:rsid w:val="002F2D2E"/>
    <w:rsid w:val="002F317A"/>
    <w:rsid w:val="002F4093"/>
    <w:rsid w:val="002F5636"/>
    <w:rsid w:val="00301094"/>
    <w:rsid w:val="003022A5"/>
    <w:rsid w:val="003034CD"/>
    <w:rsid w:val="00303AF7"/>
    <w:rsid w:val="0030422B"/>
    <w:rsid w:val="00304513"/>
    <w:rsid w:val="00305393"/>
    <w:rsid w:val="00305B22"/>
    <w:rsid w:val="00305CF9"/>
    <w:rsid w:val="00305CFB"/>
    <w:rsid w:val="00305EC5"/>
    <w:rsid w:val="00306721"/>
    <w:rsid w:val="003071C1"/>
    <w:rsid w:val="00307535"/>
    <w:rsid w:val="0030753F"/>
    <w:rsid w:val="00307A14"/>
    <w:rsid w:val="0031061B"/>
    <w:rsid w:val="00311116"/>
    <w:rsid w:val="00311148"/>
    <w:rsid w:val="0031260B"/>
    <w:rsid w:val="0031298A"/>
    <w:rsid w:val="00315267"/>
    <w:rsid w:val="0031577E"/>
    <w:rsid w:val="00315867"/>
    <w:rsid w:val="00322146"/>
    <w:rsid w:val="00323613"/>
    <w:rsid w:val="003240A0"/>
    <w:rsid w:val="00324956"/>
    <w:rsid w:val="003260D7"/>
    <w:rsid w:val="003267D0"/>
    <w:rsid w:val="00326EB0"/>
    <w:rsid w:val="003302F3"/>
    <w:rsid w:val="0033138D"/>
    <w:rsid w:val="00332A1C"/>
    <w:rsid w:val="003352ED"/>
    <w:rsid w:val="003356B9"/>
    <w:rsid w:val="0033597C"/>
    <w:rsid w:val="00341CA0"/>
    <w:rsid w:val="003425DF"/>
    <w:rsid w:val="00342CE8"/>
    <w:rsid w:val="003437CD"/>
    <w:rsid w:val="0034430A"/>
    <w:rsid w:val="0034581D"/>
    <w:rsid w:val="00347CA3"/>
    <w:rsid w:val="00350264"/>
    <w:rsid w:val="00351331"/>
    <w:rsid w:val="00351B8E"/>
    <w:rsid w:val="00352602"/>
    <w:rsid w:val="00352BCD"/>
    <w:rsid w:val="00352C53"/>
    <w:rsid w:val="00353384"/>
    <w:rsid w:val="00355873"/>
    <w:rsid w:val="00355A7A"/>
    <w:rsid w:val="0035660F"/>
    <w:rsid w:val="00357F4C"/>
    <w:rsid w:val="00357FAF"/>
    <w:rsid w:val="0036087F"/>
    <w:rsid w:val="003628B9"/>
    <w:rsid w:val="00362C6E"/>
    <w:rsid w:val="00362D8F"/>
    <w:rsid w:val="00366712"/>
    <w:rsid w:val="0036687E"/>
    <w:rsid w:val="00367397"/>
    <w:rsid w:val="00367724"/>
    <w:rsid w:val="00367CB7"/>
    <w:rsid w:val="00367F6D"/>
    <w:rsid w:val="00370742"/>
    <w:rsid w:val="00370F68"/>
    <w:rsid w:val="003729EC"/>
    <w:rsid w:val="003730C9"/>
    <w:rsid w:val="00373241"/>
    <w:rsid w:val="00373CF5"/>
    <w:rsid w:val="0037420F"/>
    <w:rsid w:val="003752A0"/>
    <w:rsid w:val="00375C55"/>
    <w:rsid w:val="003763D8"/>
    <w:rsid w:val="0037685F"/>
    <w:rsid w:val="00376BB3"/>
    <w:rsid w:val="003770F6"/>
    <w:rsid w:val="00381247"/>
    <w:rsid w:val="00381E04"/>
    <w:rsid w:val="0038258E"/>
    <w:rsid w:val="00382E2E"/>
    <w:rsid w:val="0038318D"/>
    <w:rsid w:val="003835D9"/>
    <w:rsid w:val="00384446"/>
    <w:rsid w:val="00384AA1"/>
    <w:rsid w:val="003857E1"/>
    <w:rsid w:val="00386825"/>
    <w:rsid w:val="00387B66"/>
    <w:rsid w:val="00390961"/>
    <w:rsid w:val="00390DF9"/>
    <w:rsid w:val="00391FCC"/>
    <w:rsid w:val="00392D61"/>
    <w:rsid w:val="00393042"/>
    <w:rsid w:val="00394130"/>
    <w:rsid w:val="00394AD5"/>
    <w:rsid w:val="00394B24"/>
    <w:rsid w:val="003956BF"/>
    <w:rsid w:val="003959F3"/>
    <w:rsid w:val="00395C5E"/>
    <w:rsid w:val="0039642D"/>
    <w:rsid w:val="00397CD8"/>
    <w:rsid w:val="003A066B"/>
    <w:rsid w:val="003A0F18"/>
    <w:rsid w:val="003A2303"/>
    <w:rsid w:val="003A2E40"/>
    <w:rsid w:val="003A36EC"/>
    <w:rsid w:val="003A3FF0"/>
    <w:rsid w:val="003A42F1"/>
    <w:rsid w:val="003A43FE"/>
    <w:rsid w:val="003A4F44"/>
    <w:rsid w:val="003A5AF6"/>
    <w:rsid w:val="003A5F88"/>
    <w:rsid w:val="003A6C37"/>
    <w:rsid w:val="003A7EDE"/>
    <w:rsid w:val="003B0158"/>
    <w:rsid w:val="003B027F"/>
    <w:rsid w:val="003B1617"/>
    <w:rsid w:val="003B1ADA"/>
    <w:rsid w:val="003B2609"/>
    <w:rsid w:val="003B3CB3"/>
    <w:rsid w:val="003B4C31"/>
    <w:rsid w:val="003B4DE7"/>
    <w:rsid w:val="003B56DB"/>
    <w:rsid w:val="003B5A80"/>
    <w:rsid w:val="003B5FBA"/>
    <w:rsid w:val="003B6C83"/>
    <w:rsid w:val="003B7556"/>
    <w:rsid w:val="003B755E"/>
    <w:rsid w:val="003C000B"/>
    <w:rsid w:val="003C0FF6"/>
    <w:rsid w:val="003C228E"/>
    <w:rsid w:val="003C425D"/>
    <w:rsid w:val="003C4571"/>
    <w:rsid w:val="003C5127"/>
    <w:rsid w:val="003C51E7"/>
    <w:rsid w:val="003C6626"/>
    <w:rsid w:val="003C79C7"/>
    <w:rsid w:val="003C7B1F"/>
    <w:rsid w:val="003C7EA8"/>
    <w:rsid w:val="003D0331"/>
    <w:rsid w:val="003D0CBF"/>
    <w:rsid w:val="003D1EE1"/>
    <w:rsid w:val="003D1EFD"/>
    <w:rsid w:val="003D28BF"/>
    <w:rsid w:val="003D2C02"/>
    <w:rsid w:val="003D34A5"/>
    <w:rsid w:val="003D4215"/>
    <w:rsid w:val="003D56E2"/>
    <w:rsid w:val="003D62EE"/>
    <w:rsid w:val="003D76A6"/>
    <w:rsid w:val="003D7719"/>
    <w:rsid w:val="003E0E24"/>
    <w:rsid w:val="003E23B5"/>
    <w:rsid w:val="003E456F"/>
    <w:rsid w:val="003E5306"/>
    <w:rsid w:val="003E5B0F"/>
    <w:rsid w:val="003E6DCC"/>
    <w:rsid w:val="003E7C5E"/>
    <w:rsid w:val="003F0C1D"/>
    <w:rsid w:val="003F0E89"/>
    <w:rsid w:val="003F1C1B"/>
    <w:rsid w:val="003F2458"/>
    <w:rsid w:val="003F35B1"/>
    <w:rsid w:val="003F492B"/>
    <w:rsid w:val="003F5834"/>
    <w:rsid w:val="003F5E1E"/>
    <w:rsid w:val="003F79DE"/>
    <w:rsid w:val="003F7EEC"/>
    <w:rsid w:val="004007FE"/>
    <w:rsid w:val="00400BFF"/>
    <w:rsid w:val="00400C4E"/>
    <w:rsid w:val="00401144"/>
    <w:rsid w:val="00402595"/>
    <w:rsid w:val="00403967"/>
    <w:rsid w:val="00403CE7"/>
    <w:rsid w:val="00405B21"/>
    <w:rsid w:val="00407133"/>
    <w:rsid w:val="00407661"/>
    <w:rsid w:val="00407971"/>
    <w:rsid w:val="00407ADA"/>
    <w:rsid w:val="00410314"/>
    <w:rsid w:val="004103B2"/>
    <w:rsid w:val="0041101E"/>
    <w:rsid w:val="00411995"/>
    <w:rsid w:val="00412063"/>
    <w:rsid w:val="00412EB1"/>
    <w:rsid w:val="004138D8"/>
    <w:rsid w:val="00414118"/>
    <w:rsid w:val="00416084"/>
    <w:rsid w:val="004160A9"/>
    <w:rsid w:val="004165E3"/>
    <w:rsid w:val="00416811"/>
    <w:rsid w:val="004168BB"/>
    <w:rsid w:val="004175FC"/>
    <w:rsid w:val="00420587"/>
    <w:rsid w:val="00420EFA"/>
    <w:rsid w:val="0042247A"/>
    <w:rsid w:val="0042266F"/>
    <w:rsid w:val="00422F51"/>
    <w:rsid w:val="00422F9E"/>
    <w:rsid w:val="00423E9E"/>
    <w:rsid w:val="00424F8C"/>
    <w:rsid w:val="00426989"/>
    <w:rsid w:val="004271BA"/>
    <w:rsid w:val="004307DE"/>
    <w:rsid w:val="004315B0"/>
    <w:rsid w:val="0043296A"/>
    <w:rsid w:val="0043355D"/>
    <w:rsid w:val="00433F81"/>
    <w:rsid w:val="004344E5"/>
    <w:rsid w:val="00434DC1"/>
    <w:rsid w:val="004350F4"/>
    <w:rsid w:val="00435144"/>
    <w:rsid w:val="004412A0"/>
    <w:rsid w:val="00445301"/>
    <w:rsid w:val="00445F14"/>
    <w:rsid w:val="004461BF"/>
    <w:rsid w:val="004462C6"/>
    <w:rsid w:val="00450A92"/>
    <w:rsid w:val="00450F27"/>
    <w:rsid w:val="00453163"/>
    <w:rsid w:val="004541B9"/>
    <w:rsid w:val="00456A75"/>
    <w:rsid w:val="00456E5B"/>
    <w:rsid w:val="0045732C"/>
    <w:rsid w:val="00457D7F"/>
    <w:rsid w:val="00460839"/>
    <w:rsid w:val="00461E39"/>
    <w:rsid w:val="00462D3A"/>
    <w:rsid w:val="004634EB"/>
    <w:rsid w:val="00463521"/>
    <w:rsid w:val="00464301"/>
    <w:rsid w:val="004673DA"/>
    <w:rsid w:val="004678EB"/>
    <w:rsid w:val="00467E06"/>
    <w:rsid w:val="00471125"/>
    <w:rsid w:val="00473C63"/>
    <w:rsid w:val="00473D9B"/>
    <w:rsid w:val="0047437A"/>
    <w:rsid w:val="004749A4"/>
    <w:rsid w:val="004761C5"/>
    <w:rsid w:val="004767E8"/>
    <w:rsid w:val="004811F4"/>
    <w:rsid w:val="004820E9"/>
    <w:rsid w:val="0048476A"/>
    <w:rsid w:val="00484B48"/>
    <w:rsid w:val="00484C51"/>
    <w:rsid w:val="0048543E"/>
    <w:rsid w:val="00485466"/>
    <w:rsid w:val="00485492"/>
    <w:rsid w:val="004854A5"/>
    <w:rsid w:val="004854B4"/>
    <w:rsid w:val="00485766"/>
    <w:rsid w:val="00486711"/>
    <w:rsid w:val="004868C1"/>
    <w:rsid w:val="00486A5C"/>
    <w:rsid w:val="004871E4"/>
    <w:rsid w:val="00487500"/>
    <w:rsid w:val="0048750F"/>
    <w:rsid w:val="00487D36"/>
    <w:rsid w:val="00490B49"/>
    <w:rsid w:val="00490FB2"/>
    <w:rsid w:val="00491F87"/>
    <w:rsid w:val="00493D82"/>
    <w:rsid w:val="00494395"/>
    <w:rsid w:val="00494D6A"/>
    <w:rsid w:val="00495D6D"/>
    <w:rsid w:val="00497022"/>
    <w:rsid w:val="004A09D4"/>
    <w:rsid w:val="004A0CEA"/>
    <w:rsid w:val="004A2652"/>
    <w:rsid w:val="004A2E13"/>
    <w:rsid w:val="004A495F"/>
    <w:rsid w:val="004A577A"/>
    <w:rsid w:val="004A5887"/>
    <w:rsid w:val="004A7057"/>
    <w:rsid w:val="004A71D7"/>
    <w:rsid w:val="004A783D"/>
    <w:rsid w:val="004B139A"/>
    <w:rsid w:val="004B149F"/>
    <w:rsid w:val="004B20F9"/>
    <w:rsid w:val="004B39D6"/>
    <w:rsid w:val="004B4B34"/>
    <w:rsid w:val="004B5CF0"/>
    <w:rsid w:val="004B6B0F"/>
    <w:rsid w:val="004B762D"/>
    <w:rsid w:val="004B7D3B"/>
    <w:rsid w:val="004C0386"/>
    <w:rsid w:val="004C054E"/>
    <w:rsid w:val="004C15FF"/>
    <w:rsid w:val="004C2567"/>
    <w:rsid w:val="004C2585"/>
    <w:rsid w:val="004C2812"/>
    <w:rsid w:val="004C2BEF"/>
    <w:rsid w:val="004C304A"/>
    <w:rsid w:val="004C3076"/>
    <w:rsid w:val="004C33EA"/>
    <w:rsid w:val="004C35EE"/>
    <w:rsid w:val="004C68EB"/>
    <w:rsid w:val="004C6C47"/>
    <w:rsid w:val="004C6FEB"/>
    <w:rsid w:val="004D0075"/>
    <w:rsid w:val="004D020E"/>
    <w:rsid w:val="004D02E7"/>
    <w:rsid w:val="004D1C92"/>
    <w:rsid w:val="004D3D91"/>
    <w:rsid w:val="004D43CA"/>
    <w:rsid w:val="004D4B38"/>
    <w:rsid w:val="004D67CC"/>
    <w:rsid w:val="004D78B5"/>
    <w:rsid w:val="004E1ECF"/>
    <w:rsid w:val="004E2659"/>
    <w:rsid w:val="004E27A4"/>
    <w:rsid w:val="004E307F"/>
    <w:rsid w:val="004E30DF"/>
    <w:rsid w:val="004E39EE"/>
    <w:rsid w:val="004E41AF"/>
    <w:rsid w:val="004E56E0"/>
    <w:rsid w:val="004E62C0"/>
    <w:rsid w:val="004E7329"/>
    <w:rsid w:val="004E73F0"/>
    <w:rsid w:val="004E7887"/>
    <w:rsid w:val="004E7939"/>
    <w:rsid w:val="004F08E1"/>
    <w:rsid w:val="004F0DFB"/>
    <w:rsid w:val="004F1982"/>
    <w:rsid w:val="004F23A5"/>
    <w:rsid w:val="004F2CB0"/>
    <w:rsid w:val="004F2F49"/>
    <w:rsid w:val="004F36FC"/>
    <w:rsid w:val="004F5B20"/>
    <w:rsid w:val="004F5CC8"/>
    <w:rsid w:val="004F626F"/>
    <w:rsid w:val="004F699E"/>
    <w:rsid w:val="005017F7"/>
    <w:rsid w:val="00501FA7"/>
    <w:rsid w:val="005026C1"/>
    <w:rsid w:val="005036A1"/>
    <w:rsid w:val="00503E59"/>
    <w:rsid w:val="00505B7F"/>
    <w:rsid w:val="00505BFA"/>
    <w:rsid w:val="005071B4"/>
    <w:rsid w:val="00507D53"/>
    <w:rsid w:val="00510D97"/>
    <w:rsid w:val="005117A9"/>
    <w:rsid w:val="00511B22"/>
    <w:rsid w:val="00511F57"/>
    <w:rsid w:val="00512D81"/>
    <w:rsid w:val="005131D3"/>
    <w:rsid w:val="00513D84"/>
    <w:rsid w:val="00515CBE"/>
    <w:rsid w:val="00515E2B"/>
    <w:rsid w:val="00516610"/>
    <w:rsid w:val="00517354"/>
    <w:rsid w:val="005173CE"/>
    <w:rsid w:val="00520102"/>
    <w:rsid w:val="005206BF"/>
    <w:rsid w:val="00521DDF"/>
    <w:rsid w:val="005223FE"/>
    <w:rsid w:val="00522A7E"/>
    <w:rsid w:val="00522B64"/>
    <w:rsid w:val="00522F20"/>
    <w:rsid w:val="00524503"/>
    <w:rsid w:val="00524D4F"/>
    <w:rsid w:val="005259B8"/>
    <w:rsid w:val="0052600C"/>
    <w:rsid w:val="005273F5"/>
    <w:rsid w:val="00527A4C"/>
    <w:rsid w:val="00527D47"/>
    <w:rsid w:val="0053013D"/>
    <w:rsid w:val="00530A2E"/>
    <w:rsid w:val="00530A7D"/>
    <w:rsid w:val="00530FBE"/>
    <w:rsid w:val="005320C6"/>
    <w:rsid w:val="00533161"/>
    <w:rsid w:val="005339DB"/>
    <w:rsid w:val="00534C89"/>
    <w:rsid w:val="0053594E"/>
    <w:rsid w:val="00537A83"/>
    <w:rsid w:val="00541573"/>
    <w:rsid w:val="00541D12"/>
    <w:rsid w:val="00541D59"/>
    <w:rsid w:val="005426C0"/>
    <w:rsid w:val="00543432"/>
    <w:rsid w:val="0054348A"/>
    <w:rsid w:val="0054383B"/>
    <w:rsid w:val="00545BBD"/>
    <w:rsid w:val="00545C4E"/>
    <w:rsid w:val="005477DF"/>
    <w:rsid w:val="00550DD1"/>
    <w:rsid w:val="00550E5A"/>
    <w:rsid w:val="0055136F"/>
    <w:rsid w:val="005516EA"/>
    <w:rsid w:val="00555B4F"/>
    <w:rsid w:val="0055682B"/>
    <w:rsid w:val="00562565"/>
    <w:rsid w:val="005627C2"/>
    <w:rsid w:val="005637E3"/>
    <w:rsid w:val="00564267"/>
    <w:rsid w:val="005646E5"/>
    <w:rsid w:val="0056479E"/>
    <w:rsid w:val="00564C65"/>
    <w:rsid w:val="00564F5F"/>
    <w:rsid w:val="005663FB"/>
    <w:rsid w:val="005673DF"/>
    <w:rsid w:val="00573CC9"/>
    <w:rsid w:val="005767BB"/>
    <w:rsid w:val="00577068"/>
    <w:rsid w:val="005773C2"/>
    <w:rsid w:val="00581106"/>
    <w:rsid w:val="005814E2"/>
    <w:rsid w:val="00581FFC"/>
    <w:rsid w:val="00582081"/>
    <w:rsid w:val="00582C98"/>
    <w:rsid w:val="00583816"/>
    <w:rsid w:val="00584CB8"/>
    <w:rsid w:val="0058519C"/>
    <w:rsid w:val="00585AAF"/>
    <w:rsid w:val="005863DC"/>
    <w:rsid w:val="00590761"/>
    <w:rsid w:val="005916F2"/>
    <w:rsid w:val="00593201"/>
    <w:rsid w:val="005956EE"/>
    <w:rsid w:val="00595B3C"/>
    <w:rsid w:val="005976B1"/>
    <w:rsid w:val="00597FAF"/>
    <w:rsid w:val="005A083E"/>
    <w:rsid w:val="005A1EB2"/>
    <w:rsid w:val="005A28A1"/>
    <w:rsid w:val="005A2AAE"/>
    <w:rsid w:val="005A2D44"/>
    <w:rsid w:val="005A3355"/>
    <w:rsid w:val="005A4468"/>
    <w:rsid w:val="005A4AE2"/>
    <w:rsid w:val="005A4EA2"/>
    <w:rsid w:val="005A7250"/>
    <w:rsid w:val="005A74E2"/>
    <w:rsid w:val="005A77B4"/>
    <w:rsid w:val="005A7A26"/>
    <w:rsid w:val="005B020D"/>
    <w:rsid w:val="005B0A97"/>
    <w:rsid w:val="005B0F61"/>
    <w:rsid w:val="005B145A"/>
    <w:rsid w:val="005B15E5"/>
    <w:rsid w:val="005B181C"/>
    <w:rsid w:val="005B413E"/>
    <w:rsid w:val="005B44FA"/>
    <w:rsid w:val="005B4F04"/>
    <w:rsid w:val="005B656A"/>
    <w:rsid w:val="005B73D7"/>
    <w:rsid w:val="005B7C47"/>
    <w:rsid w:val="005C087C"/>
    <w:rsid w:val="005C135A"/>
    <w:rsid w:val="005C1EA6"/>
    <w:rsid w:val="005C20B6"/>
    <w:rsid w:val="005C2924"/>
    <w:rsid w:val="005C42A8"/>
    <w:rsid w:val="005C52B4"/>
    <w:rsid w:val="005D0930"/>
    <w:rsid w:val="005D0B99"/>
    <w:rsid w:val="005D0D1C"/>
    <w:rsid w:val="005D1579"/>
    <w:rsid w:val="005D1735"/>
    <w:rsid w:val="005D190F"/>
    <w:rsid w:val="005D308E"/>
    <w:rsid w:val="005D312C"/>
    <w:rsid w:val="005D3A48"/>
    <w:rsid w:val="005D3CAC"/>
    <w:rsid w:val="005D5AC0"/>
    <w:rsid w:val="005D61C6"/>
    <w:rsid w:val="005D6A16"/>
    <w:rsid w:val="005D6E74"/>
    <w:rsid w:val="005D7075"/>
    <w:rsid w:val="005D7470"/>
    <w:rsid w:val="005D7D8C"/>
    <w:rsid w:val="005D7E46"/>
    <w:rsid w:val="005E0AF4"/>
    <w:rsid w:val="005E4C99"/>
    <w:rsid w:val="005E5C11"/>
    <w:rsid w:val="005E5C23"/>
    <w:rsid w:val="005E726D"/>
    <w:rsid w:val="005F006F"/>
    <w:rsid w:val="005F03E9"/>
    <w:rsid w:val="005F07E1"/>
    <w:rsid w:val="005F0E16"/>
    <w:rsid w:val="005F1CDD"/>
    <w:rsid w:val="005F2145"/>
    <w:rsid w:val="005F25CC"/>
    <w:rsid w:val="005F2C95"/>
    <w:rsid w:val="005F3925"/>
    <w:rsid w:val="005F57D1"/>
    <w:rsid w:val="00600202"/>
    <w:rsid w:val="00600BA4"/>
    <w:rsid w:val="00600F30"/>
    <w:rsid w:val="0060138C"/>
    <w:rsid w:val="006016E1"/>
    <w:rsid w:val="0060186B"/>
    <w:rsid w:val="00601E64"/>
    <w:rsid w:val="00602D27"/>
    <w:rsid w:val="00605630"/>
    <w:rsid w:val="006078E8"/>
    <w:rsid w:val="006111EF"/>
    <w:rsid w:val="00612038"/>
    <w:rsid w:val="006125B4"/>
    <w:rsid w:val="00613625"/>
    <w:rsid w:val="006144A1"/>
    <w:rsid w:val="00614B4C"/>
    <w:rsid w:val="00616096"/>
    <w:rsid w:val="006160A2"/>
    <w:rsid w:val="00616355"/>
    <w:rsid w:val="0062168F"/>
    <w:rsid w:val="006225C7"/>
    <w:rsid w:val="006229E6"/>
    <w:rsid w:val="00623A98"/>
    <w:rsid w:val="006246E4"/>
    <w:rsid w:val="00624D0A"/>
    <w:rsid w:val="006252F9"/>
    <w:rsid w:val="00626535"/>
    <w:rsid w:val="006278A3"/>
    <w:rsid w:val="006302AA"/>
    <w:rsid w:val="006306E8"/>
    <w:rsid w:val="00631BFC"/>
    <w:rsid w:val="00634A18"/>
    <w:rsid w:val="00634D84"/>
    <w:rsid w:val="00634FAE"/>
    <w:rsid w:val="0063561F"/>
    <w:rsid w:val="00635B33"/>
    <w:rsid w:val="006363BD"/>
    <w:rsid w:val="00637385"/>
    <w:rsid w:val="00637552"/>
    <w:rsid w:val="00637608"/>
    <w:rsid w:val="00640157"/>
    <w:rsid w:val="00640CAC"/>
    <w:rsid w:val="006412DC"/>
    <w:rsid w:val="006420F8"/>
    <w:rsid w:val="006437E5"/>
    <w:rsid w:val="0064399B"/>
    <w:rsid w:val="00643ECB"/>
    <w:rsid w:val="00643FDE"/>
    <w:rsid w:val="00644790"/>
    <w:rsid w:val="00644E62"/>
    <w:rsid w:val="00647980"/>
    <w:rsid w:val="00647C45"/>
    <w:rsid w:val="006501AF"/>
    <w:rsid w:val="00650DDE"/>
    <w:rsid w:val="0065115A"/>
    <w:rsid w:val="0065130C"/>
    <w:rsid w:val="00651A80"/>
    <w:rsid w:val="00652F19"/>
    <w:rsid w:val="0065360C"/>
    <w:rsid w:val="00653664"/>
    <w:rsid w:val="00653A36"/>
    <w:rsid w:val="00653B49"/>
    <w:rsid w:val="0065561E"/>
    <w:rsid w:val="00656A4B"/>
    <w:rsid w:val="00656CCF"/>
    <w:rsid w:val="00657D27"/>
    <w:rsid w:val="00660AE2"/>
    <w:rsid w:val="006623CE"/>
    <w:rsid w:val="00663363"/>
    <w:rsid w:val="00663FD3"/>
    <w:rsid w:val="00664A12"/>
    <w:rsid w:val="00664F74"/>
    <w:rsid w:val="006650DD"/>
    <w:rsid w:val="006667C7"/>
    <w:rsid w:val="00666E03"/>
    <w:rsid w:val="006716D0"/>
    <w:rsid w:val="00671AD6"/>
    <w:rsid w:val="00671DEB"/>
    <w:rsid w:val="00672307"/>
    <w:rsid w:val="00673610"/>
    <w:rsid w:val="00673D9F"/>
    <w:rsid w:val="00676DE2"/>
    <w:rsid w:val="006770A4"/>
    <w:rsid w:val="00677660"/>
    <w:rsid w:val="006808C6"/>
    <w:rsid w:val="00680C41"/>
    <w:rsid w:val="00681BD6"/>
    <w:rsid w:val="00684912"/>
    <w:rsid w:val="00685140"/>
    <w:rsid w:val="006854FD"/>
    <w:rsid w:val="006907F9"/>
    <w:rsid w:val="006920A0"/>
    <w:rsid w:val="00692A68"/>
    <w:rsid w:val="0069383C"/>
    <w:rsid w:val="00695928"/>
    <w:rsid w:val="00695D85"/>
    <w:rsid w:val="00696DB7"/>
    <w:rsid w:val="006972A2"/>
    <w:rsid w:val="0069790A"/>
    <w:rsid w:val="00697AEF"/>
    <w:rsid w:val="006A078D"/>
    <w:rsid w:val="006A2715"/>
    <w:rsid w:val="006A3245"/>
    <w:rsid w:val="006A39DE"/>
    <w:rsid w:val="006A5171"/>
    <w:rsid w:val="006A5871"/>
    <w:rsid w:val="006A66EB"/>
    <w:rsid w:val="006A6A74"/>
    <w:rsid w:val="006A6C10"/>
    <w:rsid w:val="006A6D23"/>
    <w:rsid w:val="006B012A"/>
    <w:rsid w:val="006B111B"/>
    <w:rsid w:val="006B18C8"/>
    <w:rsid w:val="006B27AC"/>
    <w:rsid w:val="006B3CAA"/>
    <w:rsid w:val="006B5654"/>
    <w:rsid w:val="006B6451"/>
    <w:rsid w:val="006C0717"/>
    <w:rsid w:val="006C1173"/>
    <w:rsid w:val="006C1C3B"/>
    <w:rsid w:val="006C241D"/>
    <w:rsid w:val="006C369F"/>
    <w:rsid w:val="006C37B3"/>
    <w:rsid w:val="006C3BCB"/>
    <w:rsid w:val="006C4315"/>
    <w:rsid w:val="006C4E43"/>
    <w:rsid w:val="006C5EFA"/>
    <w:rsid w:val="006C62D3"/>
    <w:rsid w:val="006C6435"/>
    <w:rsid w:val="006C643E"/>
    <w:rsid w:val="006C7ACB"/>
    <w:rsid w:val="006D01BA"/>
    <w:rsid w:val="006D2779"/>
    <w:rsid w:val="006D2A39"/>
    <w:rsid w:val="006D3671"/>
    <w:rsid w:val="006D470A"/>
    <w:rsid w:val="006D488B"/>
    <w:rsid w:val="006D48B8"/>
    <w:rsid w:val="006D542A"/>
    <w:rsid w:val="006D5551"/>
    <w:rsid w:val="006D5659"/>
    <w:rsid w:val="006D6157"/>
    <w:rsid w:val="006D75EE"/>
    <w:rsid w:val="006E0A73"/>
    <w:rsid w:val="006E0FEE"/>
    <w:rsid w:val="006E2F4C"/>
    <w:rsid w:val="006E36B3"/>
    <w:rsid w:val="006E38E9"/>
    <w:rsid w:val="006E4B19"/>
    <w:rsid w:val="006E59F4"/>
    <w:rsid w:val="006E6C11"/>
    <w:rsid w:val="006E7881"/>
    <w:rsid w:val="006E7FC9"/>
    <w:rsid w:val="006F26E6"/>
    <w:rsid w:val="006F5564"/>
    <w:rsid w:val="006F57C6"/>
    <w:rsid w:val="006F59FA"/>
    <w:rsid w:val="006F6C42"/>
    <w:rsid w:val="006F6C93"/>
    <w:rsid w:val="006F6DB6"/>
    <w:rsid w:val="006F74E4"/>
    <w:rsid w:val="006F7C0C"/>
    <w:rsid w:val="0070052A"/>
    <w:rsid w:val="00700755"/>
    <w:rsid w:val="00700954"/>
    <w:rsid w:val="007023B9"/>
    <w:rsid w:val="00703A45"/>
    <w:rsid w:val="00704BDA"/>
    <w:rsid w:val="00704EFF"/>
    <w:rsid w:val="0070547F"/>
    <w:rsid w:val="007054BE"/>
    <w:rsid w:val="00705919"/>
    <w:rsid w:val="0070641C"/>
    <w:rsid w:val="0070646B"/>
    <w:rsid w:val="00707131"/>
    <w:rsid w:val="007109CC"/>
    <w:rsid w:val="0071232B"/>
    <w:rsid w:val="007128FD"/>
    <w:rsid w:val="007130A2"/>
    <w:rsid w:val="00715463"/>
    <w:rsid w:val="00715FD6"/>
    <w:rsid w:val="007167D8"/>
    <w:rsid w:val="00716F54"/>
    <w:rsid w:val="00717257"/>
    <w:rsid w:val="00717593"/>
    <w:rsid w:val="00717FEF"/>
    <w:rsid w:val="00720794"/>
    <w:rsid w:val="00721A1B"/>
    <w:rsid w:val="00721E1E"/>
    <w:rsid w:val="00722413"/>
    <w:rsid w:val="0072327C"/>
    <w:rsid w:val="007239BB"/>
    <w:rsid w:val="00724366"/>
    <w:rsid w:val="00724619"/>
    <w:rsid w:val="0072610F"/>
    <w:rsid w:val="00727F46"/>
    <w:rsid w:val="00730655"/>
    <w:rsid w:val="007318A1"/>
    <w:rsid w:val="00731D77"/>
    <w:rsid w:val="00731F9B"/>
    <w:rsid w:val="00732322"/>
    <w:rsid w:val="00732360"/>
    <w:rsid w:val="00732AD1"/>
    <w:rsid w:val="00733588"/>
    <w:rsid w:val="0073390A"/>
    <w:rsid w:val="0073424A"/>
    <w:rsid w:val="00734E64"/>
    <w:rsid w:val="00735BC3"/>
    <w:rsid w:val="00736B37"/>
    <w:rsid w:val="00736F41"/>
    <w:rsid w:val="007375C6"/>
    <w:rsid w:val="007402E9"/>
    <w:rsid w:val="00740623"/>
    <w:rsid w:val="0074220F"/>
    <w:rsid w:val="00743009"/>
    <w:rsid w:val="0074340B"/>
    <w:rsid w:val="007439E9"/>
    <w:rsid w:val="00746160"/>
    <w:rsid w:val="00746CC9"/>
    <w:rsid w:val="00747410"/>
    <w:rsid w:val="0074756B"/>
    <w:rsid w:val="00747AB7"/>
    <w:rsid w:val="00750482"/>
    <w:rsid w:val="00750825"/>
    <w:rsid w:val="00750FD8"/>
    <w:rsid w:val="00751001"/>
    <w:rsid w:val="007510CB"/>
    <w:rsid w:val="007520B4"/>
    <w:rsid w:val="0075226B"/>
    <w:rsid w:val="007530EF"/>
    <w:rsid w:val="007556D0"/>
    <w:rsid w:val="00755B05"/>
    <w:rsid w:val="007572AB"/>
    <w:rsid w:val="00760721"/>
    <w:rsid w:val="00761C2A"/>
    <w:rsid w:val="00761F65"/>
    <w:rsid w:val="00761FA8"/>
    <w:rsid w:val="00762143"/>
    <w:rsid w:val="00762498"/>
    <w:rsid w:val="00764142"/>
    <w:rsid w:val="00764329"/>
    <w:rsid w:val="00764B6E"/>
    <w:rsid w:val="00764C9D"/>
    <w:rsid w:val="00765139"/>
    <w:rsid w:val="00765DE3"/>
    <w:rsid w:val="0076611A"/>
    <w:rsid w:val="00766635"/>
    <w:rsid w:val="00770C21"/>
    <w:rsid w:val="00771C8C"/>
    <w:rsid w:val="00772174"/>
    <w:rsid w:val="0077218A"/>
    <w:rsid w:val="00772410"/>
    <w:rsid w:val="00772CE9"/>
    <w:rsid w:val="007737D8"/>
    <w:rsid w:val="00774B0F"/>
    <w:rsid w:val="007758AC"/>
    <w:rsid w:val="007763C1"/>
    <w:rsid w:val="00776B6E"/>
    <w:rsid w:val="00776ED9"/>
    <w:rsid w:val="00776F8F"/>
    <w:rsid w:val="0077791F"/>
    <w:rsid w:val="00777E82"/>
    <w:rsid w:val="00781359"/>
    <w:rsid w:val="007821EF"/>
    <w:rsid w:val="00783129"/>
    <w:rsid w:val="0078325C"/>
    <w:rsid w:val="0078356A"/>
    <w:rsid w:val="00783FE8"/>
    <w:rsid w:val="00785251"/>
    <w:rsid w:val="0078530F"/>
    <w:rsid w:val="00786132"/>
    <w:rsid w:val="00786A10"/>
    <w:rsid w:val="00787237"/>
    <w:rsid w:val="00787374"/>
    <w:rsid w:val="00790C1F"/>
    <w:rsid w:val="00790E31"/>
    <w:rsid w:val="00790FE1"/>
    <w:rsid w:val="0079126D"/>
    <w:rsid w:val="00791B81"/>
    <w:rsid w:val="00791E2F"/>
    <w:rsid w:val="00794A50"/>
    <w:rsid w:val="00796162"/>
    <w:rsid w:val="007967BC"/>
    <w:rsid w:val="007973E6"/>
    <w:rsid w:val="007977C8"/>
    <w:rsid w:val="007A06D5"/>
    <w:rsid w:val="007A1248"/>
    <w:rsid w:val="007A1DA0"/>
    <w:rsid w:val="007A2579"/>
    <w:rsid w:val="007A26A8"/>
    <w:rsid w:val="007A2EC3"/>
    <w:rsid w:val="007A38D8"/>
    <w:rsid w:val="007A4180"/>
    <w:rsid w:val="007A5ACC"/>
    <w:rsid w:val="007A5FE3"/>
    <w:rsid w:val="007A6D4E"/>
    <w:rsid w:val="007A6D8E"/>
    <w:rsid w:val="007A79FD"/>
    <w:rsid w:val="007B0B9D"/>
    <w:rsid w:val="007B157E"/>
    <w:rsid w:val="007B1727"/>
    <w:rsid w:val="007B22A6"/>
    <w:rsid w:val="007B35D7"/>
    <w:rsid w:val="007B43D6"/>
    <w:rsid w:val="007B4908"/>
    <w:rsid w:val="007B4E97"/>
    <w:rsid w:val="007B50A8"/>
    <w:rsid w:val="007B5A43"/>
    <w:rsid w:val="007B709B"/>
    <w:rsid w:val="007C0552"/>
    <w:rsid w:val="007C1343"/>
    <w:rsid w:val="007C1C76"/>
    <w:rsid w:val="007C1E65"/>
    <w:rsid w:val="007C2BAF"/>
    <w:rsid w:val="007C3434"/>
    <w:rsid w:val="007C4640"/>
    <w:rsid w:val="007C5EF1"/>
    <w:rsid w:val="007C63A3"/>
    <w:rsid w:val="007C68FC"/>
    <w:rsid w:val="007C790F"/>
    <w:rsid w:val="007C7BF5"/>
    <w:rsid w:val="007D04A5"/>
    <w:rsid w:val="007D075B"/>
    <w:rsid w:val="007D12FF"/>
    <w:rsid w:val="007D35BE"/>
    <w:rsid w:val="007D4062"/>
    <w:rsid w:val="007D54F4"/>
    <w:rsid w:val="007D72E2"/>
    <w:rsid w:val="007D7367"/>
    <w:rsid w:val="007D75E5"/>
    <w:rsid w:val="007D773E"/>
    <w:rsid w:val="007E00BB"/>
    <w:rsid w:val="007E066E"/>
    <w:rsid w:val="007E1004"/>
    <w:rsid w:val="007E1356"/>
    <w:rsid w:val="007E20FC"/>
    <w:rsid w:val="007E355F"/>
    <w:rsid w:val="007E405B"/>
    <w:rsid w:val="007E4525"/>
    <w:rsid w:val="007E4CD4"/>
    <w:rsid w:val="007E4D4E"/>
    <w:rsid w:val="007E7062"/>
    <w:rsid w:val="007E75D2"/>
    <w:rsid w:val="007F03F9"/>
    <w:rsid w:val="007F0E1E"/>
    <w:rsid w:val="007F1188"/>
    <w:rsid w:val="007F1963"/>
    <w:rsid w:val="007F29A7"/>
    <w:rsid w:val="007F2A4B"/>
    <w:rsid w:val="007F2D47"/>
    <w:rsid w:val="007F31CD"/>
    <w:rsid w:val="007F409E"/>
    <w:rsid w:val="007F5692"/>
    <w:rsid w:val="007F5987"/>
    <w:rsid w:val="007F5DD4"/>
    <w:rsid w:val="007F5FB0"/>
    <w:rsid w:val="007F6658"/>
    <w:rsid w:val="007F7D3E"/>
    <w:rsid w:val="00800891"/>
    <w:rsid w:val="00800918"/>
    <w:rsid w:val="00800C3C"/>
    <w:rsid w:val="0080112E"/>
    <w:rsid w:val="008019B9"/>
    <w:rsid w:val="008021CD"/>
    <w:rsid w:val="00802CBD"/>
    <w:rsid w:val="00803440"/>
    <w:rsid w:val="00803915"/>
    <w:rsid w:val="00803D45"/>
    <w:rsid w:val="00803E19"/>
    <w:rsid w:val="00803EAF"/>
    <w:rsid w:val="008041A4"/>
    <w:rsid w:val="008051D1"/>
    <w:rsid w:val="0080708A"/>
    <w:rsid w:val="00807D5D"/>
    <w:rsid w:val="00810178"/>
    <w:rsid w:val="008122D4"/>
    <w:rsid w:val="008145E5"/>
    <w:rsid w:val="00816078"/>
    <w:rsid w:val="008160FD"/>
    <w:rsid w:val="00816881"/>
    <w:rsid w:val="008171F3"/>
    <w:rsid w:val="0081738C"/>
    <w:rsid w:val="008173EF"/>
    <w:rsid w:val="00817606"/>
    <w:rsid w:val="008177E3"/>
    <w:rsid w:val="00817F4B"/>
    <w:rsid w:val="00820415"/>
    <w:rsid w:val="00820EED"/>
    <w:rsid w:val="00821DDF"/>
    <w:rsid w:val="008232F5"/>
    <w:rsid w:val="00823AA9"/>
    <w:rsid w:val="00823F9B"/>
    <w:rsid w:val="008258B8"/>
    <w:rsid w:val="00825C66"/>
    <w:rsid w:val="00825CD8"/>
    <w:rsid w:val="00827324"/>
    <w:rsid w:val="00830334"/>
    <w:rsid w:val="00830598"/>
    <w:rsid w:val="008326F9"/>
    <w:rsid w:val="008330C8"/>
    <w:rsid w:val="0083377B"/>
    <w:rsid w:val="00834A8A"/>
    <w:rsid w:val="00834D32"/>
    <w:rsid w:val="0083589A"/>
    <w:rsid w:val="00836565"/>
    <w:rsid w:val="00836AD4"/>
    <w:rsid w:val="00837AAE"/>
    <w:rsid w:val="008412D3"/>
    <w:rsid w:val="00841712"/>
    <w:rsid w:val="00841CB0"/>
    <w:rsid w:val="008428E7"/>
    <w:rsid w:val="008429AD"/>
    <w:rsid w:val="00843D8E"/>
    <w:rsid w:val="008443C0"/>
    <w:rsid w:val="00844674"/>
    <w:rsid w:val="00844D53"/>
    <w:rsid w:val="00845CD4"/>
    <w:rsid w:val="00845DD5"/>
    <w:rsid w:val="00850292"/>
    <w:rsid w:val="0085054D"/>
    <w:rsid w:val="00850A7B"/>
    <w:rsid w:val="00850C75"/>
    <w:rsid w:val="00850E39"/>
    <w:rsid w:val="00852EBF"/>
    <w:rsid w:val="00852EEF"/>
    <w:rsid w:val="00853744"/>
    <w:rsid w:val="00854380"/>
    <w:rsid w:val="0085469F"/>
    <w:rsid w:val="008548DD"/>
    <w:rsid w:val="00854EAB"/>
    <w:rsid w:val="00854EF2"/>
    <w:rsid w:val="00855173"/>
    <w:rsid w:val="00855474"/>
    <w:rsid w:val="008557D9"/>
    <w:rsid w:val="00855BF7"/>
    <w:rsid w:val="00855CB8"/>
    <w:rsid w:val="00855EF9"/>
    <w:rsid w:val="00856058"/>
    <w:rsid w:val="00856214"/>
    <w:rsid w:val="008570D1"/>
    <w:rsid w:val="008578F2"/>
    <w:rsid w:val="0086027E"/>
    <w:rsid w:val="0086047E"/>
    <w:rsid w:val="0086060E"/>
    <w:rsid w:val="00860A9A"/>
    <w:rsid w:val="0086122F"/>
    <w:rsid w:val="008618FD"/>
    <w:rsid w:val="00862089"/>
    <w:rsid w:val="00862A3A"/>
    <w:rsid w:val="008630D8"/>
    <w:rsid w:val="00863A8A"/>
    <w:rsid w:val="00863A9E"/>
    <w:rsid w:val="00866D5B"/>
    <w:rsid w:val="00866FF5"/>
    <w:rsid w:val="00867469"/>
    <w:rsid w:val="008675CA"/>
    <w:rsid w:val="00870BA4"/>
    <w:rsid w:val="00871E3E"/>
    <w:rsid w:val="008722A5"/>
    <w:rsid w:val="00872F5A"/>
    <w:rsid w:val="008738A4"/>
    <w:rsid w:val="00873E1F"/>
    <w:rsid w:val="00874039"/>
    <w:rsid w:val="00874C16"/>
    <w:rsid w:val="00876825"/>
    <w:rsid w:val="00877D2F"/>
    <w:rsid w:val="00877F0A"/>
    <w:rsid w:val="00880B0E"/>
    <w:rsid w:val="00881245"/>
    <w:rsid w:val="0088298F"/>
    <w:rsid w:val="00882F62"/>
    <w:rsid w:val="008865BF"/>
    <w:rsid w:val="00886653"/>
    <w:rsid w:val="00886AE0"/>
    <w:rsid w:val="00886D1F"/>
    <w:rsid w:val="00886F1E"/>
    <w:rsid w:val="008871E9"/>
    <w:rsid w:val="008903AA"/>
    <w:rsid w:val="0089178B"/>
    <w:rsid w:val="00891EE1"/>
    <w:rsid w:val="00893987"/>
    <w:rsid w:val="008963EF"/>
    <w:rsid w:val="0089688E"/>
    <w:rsid w:val="00896D5A"/>
    <w:rsid w:val="00897564"/>
    <w:rsid w:val="008A1013"/>
    <w:rsid w:val="008A19E0"/>
    <w:rsid w:val="008A1FBE"/>
    <w:rsid w:val="008A350B"/>
    <w:rsid w:val="008A4046"/>
    <w:rsid w:val="008A4057"/>
    <w:rsid w:val="008B0244"/>
    <w:rsid w:val="008B2961"/>
    <w:rsid w:val="008B2E60"/>
    <w:rsid w:val="008B5467"/>
    <w:rsid w:val="008B5AE7"/>
    <w:rsid w:val="008B5CB5"/>
    <w:rsid w:val="008B5DB5"/>
    <w:rsid w:val="008B75CC"/>
    <w:rsid w:val="008B789A"/>
    <w:rsid w:val="008C0F35"/>
    <w:rsid w:val="008C184A"/>
    <w:rsid w:val="008C2EF2"/>
    <w:rsid w:val="008C31D7"/>
    <w:rsid w:val="008C4A05"/>
    <w:rsid w:val="008C5790"/>
    <w:rsid w:val="008C60E9"/>
    <w:rsid w:val="008C6349"/>
    <w:rsid w:val="008C6DDE"/>
    <w:rsid w:val="008D0A52"/>
    <w:rsid w:val="008D1B7C"/>
    <w:rsid w:val="008D225A"/>
    <w:rsid w:val="008D2EB7"/>
    <w:rsid w:val="008D3E70"/>
    <w:rsid w:val="008D466F"/>
    <w:rsid w:val="008D482A"/>
    <w:rsid w:val="008D4D7C"/>
    <w:rsid w:val="008D6657"/>
    <w:rsid w:val="008D6BBD"/>
    <w:rsid w:val="008D72B6"/>
    <w:rsid w:val="008D7418"/>
    <w:rsid w:val="008D7A77"/>
    <w:rsid w:val="008E0362"/>
    <w:rsid w:val="008E0733"/>
    <w:rsid w:val="008E0CA4"/>
    <w:rsid w:val="008E17F5"/>
    <w:rsid w:val="008E1F60"/>
    <w:rsid w:val="008E24E9"/>
    <w:rsid w:val="008E307E"/>
    <w:rsid w:val="008E3700"/>
    <w:rsid w:val="008E4309"/>
    <w:rsid w:val="008E4509"/>
    <w:rsid w:val="008E4B54"/>
    <w:rsid w:val="008E4C82"/>
    <w:rsid w:val="008E63CD"/>
    <w:rsid w:val="008E6483"/>
    <w:rsid w:val="008E72DF"/>
    <w:rsid w:val="008F0B27"/>
    <w:rsid w:val="008F18FD"/>
    <w:rsid w:val="008F1F17"/>
    <w:rsid w:val="008F1FBB"/>
    <w:rsid w:val="008F2829"/>
    <w:rsid w:val="008F299B"/>
    <w:rsid w:val="008F2A72"/>
    <w:rsid w:val="008F3138"/>
    <w:rsid w:val="008F4B7D"/>
    <w:rsid w:val="008F4C2F"/>
    <w:rsid w:val="008F4D02"/>
    <w:rsid w:val="008F544F"/>
    <w:rsid w:val="008F5AEB"/>
    <w:rsid w:val="008F6056"/>
    <w:rsid w:val="008F6521"/>
    <w:rsid w:val="008F70DC"/>
    <w:rsid w:val="008F7DBE"/>
    <w:rsid w:val="00901DD0"/>
    <w:rsid w:val="009022E8"/>
    <w:rsid w:val="00902C07"/>
    <w:rsid w:val="00905652"/>
    <w:rsid w:val="00905804"/>
    <w:rsid w:val="00906435"/>
    <w:rsid w:val="0090796D"/>
    <w:rsid w:val="009101E2"/>
    <w:rsid w:val="00910A49"/>
    <w:rsid w:val="00911C55"/>
    <w:rsid w:val="00912303"/>
    <w:rsid w:val="00913531"/>
    <w:rsid w:val="009149B2"/>
    <w:rsid w:val="00914B09"/>
    <w:rsid w:val="00914B63"/>
    <w:rsid w:val="00915D73"/>
    <w:rsid w:val="0091605E"/>
    <w:rsid w:val="00916077"/>
    <w:rsid w:val="00916FBE"/>
    <w:rsid w:val="009170A2"/>
    <w:rsid w:val="0091727C"/>
    <w:rsid w:val="009208A6"/>
    <w:rsid w:val="009222D8"/>
    <w:rsid w:val="00923E35"/>
    <w:rsid w:val="00924217"/>
    <w:rsid w:val="00924514"/>
    <w:rsid w:val="009256D1"/>
    <w:rsid w:val="009269B8"/>
    <w:rsid w:val="00927316"/>
    <w:rsid w:val="00927C5A"/>
    <w:rsid w:val="00930B53"/>
    <w:rsid w:val="00931B8C"/>
    <w:rsid w:val="00931BEC"/>
    <w:rsid w:val="009331BD"/>
    <w:rsid w:val="00933D12"/>
    <w:rsid w:val="00933D96"/>
    <w:rsid w:val="0093443A"/>
    <w:rsid w:val="0093594E"/>
    <w:rsid w:val="00937065"/>
    <w:rsid w:val="00940285"/>
    <w:rsid w:val="00940571"/>
    <w:rsid w:val="0094058F"/>
    <w:rsid w:val="009408E3"/>
    <w:rsid w:val="009410D5"/>
    <w:rsid w:val="0094184A"/>
    <w:rsid w:val="0094483E"/>
    <w:rsid w:val="00944EF4"/>
    <w:rsid w:val="0094507C"/>
    <w:rsid w:val="00945F3B"/>
    <w:rsid w:val="00946425"/>
    <w:rsid w:val="00947389"/>
    <w:rsid w:val="00947421"/>
    <w:rsid w:val="00947484"/>
    <w:rsid w:val="00947E7E"/>
    <w:rsid w:val="00950254"/>
    <w:rsid w:val="0095139A"/>
    <w:rsid w:val="009534D9"/>
    <w:rsid w:val="009536F4"/>
    <w:rsid w:val="00953E16"/>
    <w:rsid w:val="009542AC"/>
    <w:rsid w:val="00954414"/>
    <w:rsid w:val="00955C0A"/>
    <w:rsid w:val="00955C5E"/>
    <w:rsid w:val="00957066"/>
    <w:rsid w:val="00957239"/>
    <w:rsid w:val="009605B1"/>
    <w:rsid w:val="009633A5"/>
    <w:rsid w:val="009638D6"/>
    <w:rsid w:val="0096450F"/>
    <w:rsid w:val="00966194"/>
    <w:rsid w:val="009664CA"/>
    <w:rsid w:val="0096769E"/>
    <w:rsid w:val="00967D1B"/>
    <w:rsid w:val="00967EA8"/>
    <w:rsid w:val="00967F36"/>
    <w:rsid w:val="00970130"/>
    <w:rsid w:val="00970540"/>
    <w:rsid w:val="0097160A"/>
    <w:rsid w:val="009723B4"/>
    <w:rsid w:val="009728FA"/>
    <w:rsid w:val="00973B18"/>
    <w:rsid w:val="0097408E"/>
    <w:rsid w:val="00974BB2"/>
    <w:rsid w:val="00974FA7"/>
    <w:rsid w:val="009756E5"/>
    <w:rsid w:val="009770B7"/>
    <w:rsid w:val="00977542"/>
    <w:rsid w:val="00977A8C"/>
    <w:rsid w:val="00980611"/>
    <w:rsid w:val="0098164E"/>
    <w:rsid w:val="009817F0"/>
    <w:rsid w:val="00981BDA"/>
    <w:rsid w:val="0098382B"/>
    <w:rsid w:val="00983910"/>
    <w:rsid w:val="00983BAF"/>
    <w:rsid w:val="00983D09"/>
    <w:rsid w:val="00985127"/>
    <w:rsid w:val="009863A5"/>
    <w:rsid w:val="00986DAB"/>
    <w:rsid w:val="009871F8"/>
    <w:rsid w:val="0098755F"/>
    <w:rsid w:val="00987C8E"/>
    <w:rsid w:val="00990261"/>
    <w:rsid w:val="009932AC"/>
    <w:rsid w:val="00993DF4"/>
    <w:rsid w:val="009946BE"/>
    <w:rsid w:val="009A0198"/>
    <w:rsid w:val="009A1750"/>
    <w:rsid w:val="009A1DBF"/>
    <w:rsid w:val="009A1E16"/>
    <w:rsid w:val="009A2755"/>
    <w:rsid w:val="009A33BF"/>
    <w:rsid w:val="009A3757"/>
    <w:rsid w:val="009A3B3C"/>
    <w:rsid w:val="009A62E4"/>
    <w:rsid w:val="009A68E6"/>
    <w:rsid w:val="009A7598"/>
    <w:rsid w:val="009B0033"/>
    <w:rsid w:val="009B00DE"/>
    <w:rsid w:val="009B06C4"/>
    <w:rsid w:val="009B0E95"/>
    <w:rsid w:val="009B144A"/>
    <w:rsid w:val="009B1D10"/>
    <w:rsid w:val="009B1DF8"/>
    <w:rsid w:val="009B325D"/>
    <w:rsid w:val="009B3D20"/>
    <w:rsid w:val="009B456A"/>
    <w:rsid w:val="009B4994"/>
    <w:rsid w:val="009B53EB"/>
    <w:rsid w:val="009B5418"/>
    <w:rsid w:val="009B6531"/>
    <w:rsid w:val="009B699F"/>
    <w:rsid w:val="009B7197"/>
    <w:rsid w:val="009B7210"/>
    <w:rsid w:val="009B7212"/>
    <w:rsid w:val="009C0727"/>
    <w:rsid w:val="009C08B5"/>
    <w:rsid w:val="009C1030"/>
    <w:rsid w:val="009C1CF9"/>
    <w:rsid w:val="009C2006"/>
    <w:rsid w:val="009C3474"/>
    <w:rsid w:val="009C3860"/>
    <w:rsid w:val="009C4072"/>
    <w:rsid w:val="009C492F"/>
    <w:rsid w:val="009C4EDA"/>
    <w:rsid w:val="009C5E2D"/>
    <w:rsid w:val="009C5F17"/>
    <w:rsid w:val="009D03F4"/>
    <w:rsid w:val="009D087C"/>
    <w:rsid w:val="009D1179"/>
    <w:rsid w:val="009D279A"/>
    <w:rsid w:val="009D2FF2"/>
    <w:rsid w:val="009D3226"/>
    <w:rsid w:val="009D3385"/>
    <w:rsid w:val="009D3789"/>
    <w:rsid w:val="009D4069"/>
    <w:rsid w:val="009D4FCE"/>
    <w:rsid w:val="009D538F"/>
    <w:rsid w:val="009D59D2"/>
    <w:rsid w:val="009D7EC4"/>
    <w:rsid w:val="009E06CD"/>
    <w:rsid w:val="009E1355"/>
    <w:rsid w:val="009E156C"/>
    <w:rsid w:val="009E16A9"/>
    <w:rsid w:val="009E311B"/>
    <w:rsid w:val="009E375F"/>
    <w:rsid w:val="009E5401"/>
    <w:rsid w:val="009E542B"/>
    <w:rsid w:val="009E5516"/>
    <w:rsid w:val="009E6097"/>
    <w:rsid w:val="009E6A9F"/>
    <w:rsid w:val="009F30F4"/>
    <w:rsid w:val="009F5260"/>
    <w:rsid w:val="009F7ED2"/>
    <w:rsid w:val="00A02D3C"/>
    <w:rsid w:val="00A05B26"/>
    <w:rsid w:val="00A07289"/>
    <w:rsid w:val="00A0758F"/>
    <w:rsid w:val="00A0781B"/>
    <w:rsid w:val="00A07A22"/>
    <w:rsid w:val="00A07BCD"/>
    <w:rsid w:val="00A10439"/>
    <w:rsid w:val="00A1142C"/>
    <w:rsid w:val="00A11CE7"/>
    <w:rsid w:val="00A11E3B"/>
    <w:rsid w:val="00A13468"/>
    <w:rsid w:val="00A13841"/>
    <w:rsid w:val="00A1570A"/>
    <w:rsid w:val="00A15B47"/>
    <w:rsid w:val="00A15C98"/>
    <w:rsid w:val="00A211B4"/>
    <w:rsid w:val="00A211F9"/>
    <w:rsid w:val="00A2150C"/>
    <w:rsid w:val="00A22C7D"/>
    <w:rsid w:val="00A23EFD"/>
    <w:rsid w:val="00A24054"/>
    <w:rsid w:val="00A26CA6"/>
    <w:rsid w:val="00A30CF3"/>
    <w:rsid w:val="00A31399"/>
    <w:rsid w:val="00A32651"/>
    <w:rsid w:val="00A326F4"/>
    <w:rsid w:val="00A33B4F"/>
    <w:rsid w:val="00A33DDF"/>
    <w:rsid w:val="00A34547"/>
    <w:rsid w:val="00A362DE"/>
    <w:rsid w:val="00A376B7"/>
    <w:rsid w:val="00A4035F"/>
    <w:rsid w:val="00A405FE"/>
    <w:rsid w:val="00A4178A"/>
    <w:rsid w:val="00A41BF5"/>
    <w:rsid w:val="00A42A2D"/>
    <w:rsid w:val="00A434AD"/>
    <w:rsid w:val="00A43C09"/>
    <w:rsid w:val="00A43F09"/>
    <w:rsid w:val="00A44BEE"/>
    <w:rsid w:val="00A46772"/>
    <w:rsid w:val="00A469E7"/>
    <w:rsid w:val="00A46C8D"/>
    <w:rsid w:val="00A47A77"/>
    <w:rsid w:val="00A47CB7"/>
    <w:rsid w:val="00A503DB"/>
    <w:rsid w:val="00A52133"/>
    <w:rsid w:val="00A53239"/>
    <w:rsid w:val="00A548ED"/>
    <w:rsid w:val="00A54C75"/>
    <w:rsid w:val="00A55470"/>
    <w:rsid w:val="00A56596"/>
    <w:rsid w:val="00A576D2"/>
    <w:rsid w:val="00A5773B"/>
    <w:rsid w:val="00A604A4"/>
    <w:rsid w:val="00A63C01"/>
    <w:rsid w:val="00A64004"/>
    <w:rsid w:val="00A64A13"/>
    <w:rsid w:val="00A655A9"/>
    <w:rsid w:val="00A65C15"/>
    <w:rsid w:val="00A6605B"/>
    <w:rsid w:val="00A66824"/>
    <w:rsid w:val="00A66ADC"/>
    <w:rsid w:val="00A6790D"/>
    <w:rsid w:val="00A70A50"/>
    <w:rsid w:val="00A7118B"/>
    <w:rsid w:val="00A7147D"/>
    <w:rsid w:val="00A724EC"/>
    <w:rsid w:val="00A72612"/>
    <w:rsid w:val="00A72A1C"/>
    <w:rsid w:val="00A73429"/>
    <w:rsid w:val="00A74549"/>
    <w:rsid w:val="00A745FA"/>
    <w:rsid w:val="00A74C9B"/>
    <w:rsid w:val="00A753DA"/>
    <w:rsid w:val="00A75439"/>
    <w:rsid w:val="00A812CF"/>
    <w:rsid w:val="00A81B15"/>
    <w:rsid w:val="00A8272E"/>
    <w:rsid w:val="00A82840"/>
    <w:rsid w:val="00A82C0D"/>
    <w:rsid w:val="00A82FB6"/>
    <w:rsid w:val="00A837FF"/>
    <w:rsid w:val="00A83989"/>
    <w:rsid w:val="00A83F40"/>
    <w:rsid w:val="00A84011"/>
    <w:rsid w:val="00A846DF"/>
    <w:rsid w:val="00A84DC8"/>
    <w:rsid w:val="00A85BA5"/>
    <w:rsid w:val="00A85DBC"/>
    <w:rsid w:val="00A86777"/>
    <w:rsid w:val="00A86A1D"/>
    <w:rsid w:val="00A87FEB"/>
    <w:rsid w:val="00A90F7B"/>
    <w:rsid w:val="00A92EE5"/>
    <w:rsid w:val="00A9367A"/>
    <w:rsid w:val="00A93F9F"/>
    <w:rsid w:val="00A9420E"/>
    <w:rsid w:val="00A9580E"/>
    <w:rsid w:val="00A97648"/>
    <w:rsid w:val="00AA1CFD"/>
    <w:rsid w:val="00AA20AD"/>
    <w:rsid w:val="00AA2239"/>
    <w:rsid w:val="00AA2843"/>
    <w:rsid w:val="00AA33D2"/>
    <w:rsid w:val="00AA34ED"/>
    <w:rsid w:val="00AA4DD7"/>
    <w:rsid w:val="00AA5217"/>
    <w:rsid w:val="00AA5DD1"/>
    <w:rsid w:val="00AA646D"/>
    <w:rsid w:val="00AA7883"/>
    <w:rsid w:val="00AB0C57"/>
    <w:rsid w:val="00AB1195"/>
    <w:rsid w:val="00AB1374"/>
    <w:rsid w:val="00AB1F73"/>
    <w:rsid w:val="00AB2A32"/>
    <w:rsid w:val="00AB3DCC"/>
    <w:rsid w:val="00AB4182"/>
    <w:rsid w:val="00AB4210"/>
    <w:rsid w:val="00AB462C"/>
    <w:rsid w:val="00AB4653"/>
    <w:rsid w:val="00AB5793"/>
    <w:rsid w:val="00AB6423"/>
    <w:rsid w:val="00AB7810"/>
    <w:rsid w:val="00AB79B8"/>
    <w:rsid w:val="00AB7BEA"/>
    <w:rsid w:val="00AC006E"/>
    <w:rsid w:val="00AC00AC"/>
    <w:rsid w:val="00AC1202"/>
    <w:rsid w:val="00AC27DB"/>
    <w:rsid w:val="00AC4AC3"/>
    <w:rsid w:val="00AC4D98"/>
    <w:rsid w:val="00AC6D6B"/>
    <w:rsid w:val="00AC789C"/>
    <w:rsid w:val="00AD0353"/>
    <w:rsid w:val="00AD1085"/>
    <w:rsid w:val="00AD115A"/>
    <w:rsid w:val="00AD1BDC"/>
    <w:rsid w:val="00AD1DBD"/>
    <w:rsid w:val="00AD21F0"/>
    <w:rsid w:val="00AD2B0C"/>
    <w:rsid w:val="00AD385F"/>
    <w:rsid w:val="00AD3BD4"/>
    <w:rsid w:val="00AD3FB9"/>
    <w:rsid w:val="00AD4318"/>
    <w:rsid w:val="00AD43E7"/>
    <w:rsid w:val="00AD47A8"/>
    <w:rsid w:val="00AD50FA"/>
    <w:rsid w:val="00AD760A"/>
    <w:rsid w:val="00AD7736"/>
    <w:rsid w:val="00AD785D"/>
    <w:rsid w:val="00AE1D5F"/>
    <w:rsid w:val="00AE2B50"/>
    <w:rsid w:val="00AE2F3B"/>
    <w:rsid w:val="00AE3BB9"/>
    <w:rsid w:val="00AE4E81"/>
    <w:rsid w:val="00AE4ED8"/>
    <w:rsid w:val="00AE5C90"/>
    <w:rsid w:val="00AE70D4"/>
    <w:rsid w:val="00AE7684"/>
    <w:rsid w:val="00AE7868"/>
    <w:rsid w:val="00AF0407"/>
    <w:rsid w:val="00AF1AAE"/>
    <w:rsid w:val="00AF1DFE"/>
    <w:rsid w:val="00AF2EA8"/>
    <w:rsid w:val="00AF2F77"/>
    <w:rsid w:val="00AF30F5"/>
    <w:rsid w:val="00AF3204"/>
    <w:rsid w:val="00AF759B"/>
    <w:rsid w:val="00B00012"/>
    <w:rsid w:val="00B0015E"/>
    <w:rsid w:val="00B00EDA"/>
    <w:rsid w:val="00B02F61"/>
    <w:rsid w:val="00B02FD3"/>
    <w:rsid w:val="00B033A9"/>
    <w:rsid w:val="00B03678"/>
    <w:rsid w:val="00B039B5"/>
    <w:rsid w:val="00B04FF9"/>
    <w:rsid w:val="00B0508E"/>
    <w:rsid w:val="00B064E7"/>
    <w:rsid w:val="00B071C3"/>
    <w:rsid w:val="00B072AB"/>
    <w:rsid w:val="00B0752F"/>
    <w:rsid w:val="00B1071A"/>
    <w:rsid w:val="00B10B55"/>
    <w:rsid w:val="00B130A1"/>
    <w:rsid w:val="00B14215"/>
    <w:rsid w:val="00B1480E"/>
    <w:rsid w:val="00B14CE6"/>
    <w:rsid w:val="00B1516C"/>
    <w:rsid w:val="00B15936"/>
    <w:rsid w:val="00B15A6A"/>
    <w:rsid w:val="00B163F8"/>
    <w:rsid w:val="00B177D4"/>
    <w:rsid w:val="00B17E5F"/>
    <w:rsid w:val="00B17F9F"/>
    <w:rsid w:val="00B20042"/>
    <w:rsid w:val="00B21700"/>
    <w:rsid w:val="00B22ADD"/>
    <w:rsid w:val="00B2472D"/>
    <w:rsid w:val="00B2549F"/>
    <w:rsid w:val="00B267DD"/>
    <w:rsid w:val="00B27161"/>
    <w:rsid w:val="00B310DC"/>
    <w:rsid w:val="00B31EA5"/>
    <w:rsid w:val="00B353F5"/>
    <w:rsid w:val="00B36DD9"/>
    <w:rsid w:val="00B376DB"/>
    <w:rsid w:val="00B40AD9"/>
    <w:rsid w:val="00B42A45"/>
    <w:rsid w:val="00B42E37"/>
    <w:rsid w:val="00B43D47"/>
    <w:rsid w:val="00B44132"/>
    <w:rsid w:val="00B46DAB"/>
    <w:rsid w:val="00B51652"/>
    <w:rsid w:val="00B52CA1"/>
    <w:rsid w:val="00B536E2"/>
    <w:rsid w:val="00B53E52"/>
    <w:rsid w:val="00B558D9"/>
    <w:rsid w:val="00B55A31"/>
    <w:rsid w:val="00B57265"/>
    <w:rsid w:val="00B573B0"/>
    <w:rsid w:val="00B60516"/>
    <w:rsid w:val="00B60AEF"/>
    <w:rsid w:val="00B617C4"/>
    <w:rsid w:val="00B621BF"/>
    <w:rsid w:val="00B633AE"/>
    <w:rsid w:val="00B63C95"/>
    <w:rsid w:val="00B63FFC"/>
    <w:rsid w:val="00B65009"/>
    <w:rsid w:val="00B65C6F"/>
    <w:rsid w:val="00B661F1"/>
    <w:rsid w:val="00B665D2"/>
    <w:rsid w:val="00B6737C"/>
    <w:rsid w:val="00B675EE"/>
    <w:rsid w:val="00B67EE7"/>
    <w:rsid w:val="00B70B36"/>
    <w:rsid w:val="00B715E1"/>
    <w:rsid w:val="00B72118"/>
    <w:rsid w:val="00B7214D"/>
    <w:rsid w:val="00B73E87"/>
    <w:rsid w:val="00B73E95"/>
    <w:rsid w:val="00B73FE8"/>
    <w:rsid w:val="00B74372"/>
    <w:rsid w:val="00B74C2B"/>
    <w:rsid w:val="00B75974"/>
    <w:rsid w:val="00B75EB3"/>
    <w:rsid w:val="00B77CA2"/>
    <w:rsid w:val="00B77F06"/>
    <w:rsid w:val="00B80283"/>
    <w:rsid w:val="00B8087F"/>
    <w:rsid w:val="00B8095F"/>
    <w:rsid w:val="00B80B0C"/>
    <w:rsid w:val="00B80B11"/>
    <w:rsid w:val="00B82399"/>
    <w:rsid w:val="00B8446C"/>
    <w:rsid w:val="00B857FF"/>
    <w:rsid w:val="00B85E59"/>
    <w:rsid w:val="00B85F98"/>
    <w:rsid w:val="00B871CD"/>
    <w:rsid w:val="00B87402"/>
    <w:rsid w:val="00B87725"/>
    <w:rsid w:val="00B90552"/>
    <w:rsid w:val="00B92D0D"/>
    <w:rsid w:val="00B93933"/>
    <w:rsid w:val="00B942B0"/>
    <w:rsid w:val="00B9533D"/>
    <w:rsid w:val="00B97504"/>
    <w:rsid w:val="00BA259A"/>
    <w:rsid w:val="00BA259C"/>
    <w:rsid w:val="00BA29D3"/>
    <w:rsid w:val="00BA2D84"/>
    <w:rsid w:val="00BA307F"/>
    <w:rsid w:val="00BA3210"/>
    <w:rsid w:val="00BA3307"/>
    <w:rsid w:val="00BA3E74"/>
    <w:rsid w:val="00BA4596"/>
    <w:rsid w:val="00BA45F7"/>
    <w:rsid w:val="00BA5280"/>
    <w:rsid w:val="00BA54B1"/>
    <w:rsid w:val="00BA6086"/>
    <w:rsid w:val="00BA757A"/>
    <w:rsid w:val="00BB0946"/>
    <w:rsid w:val="00BB0FDE"/>
    <w:rsid w:val="00BB122B"/>
    <w:rsid w:val="00BB14F1"/>
    <w:rsid w:val="00BB1791"/>
    <w:rsid w:val="00BB286F"/>
    <w:rsid w:val="00BB2BAB"/>
    <w:rsid w:val="00BB551C"/>
    <w:rsid w:val="00BB5645"/>
    <w:rsid w:val="00BB572E"/>
    <w:rsid w:val="00BB5BF4"/>
    <w:rsid w:val="00BB5D3B"/>
    <w:rsid w:val="00BB5D3F"/>
    <w:rsid w:val="00BB74FD"/>
    <w:rsid w:val="00BB7C6B"/>
    <w:rsid w:val="00BB7EE1"/>
    <w:rsid w:val="00BC1696"/>
    <w:rsid w:val="00BC1BCF"/>
    <w:rsid w:val="00BC2595"/>
    <w:rsid w:val="00BC38C3"/>
    <w:rsid w:val="00BC3BFA"/>
    <w:rsid w:val="00BC5982"/>
    <w:rsid w:val="00BC64C6"/>
    <w:rsid w:val="00BC6966"/>
    <w:rsid w:val="00BC78EB"/>
    <w:rsid w:val="00BC7CA2"/>
    <w:rsid w:val="00BD0C55"/>
    <w:rsid w:val="00BD0FDA"/>
    <w:rsid w:val="00BD3C4D"/>
    <w:rsid w:val="00BD4E6B"/>
    <w:rsid w:val="00BD6404"/>
    <w:rsid w:val="00BD7235"/>
    <w:rsid w:val="00BE0513"/>
    <w:rsid w:val="00BE079B"/>
    <w:rsid w:val="00BE0B02"/>
    <w:rsid w:val="00BE178E"/>
    <w:rsid w:val="00BE181D"/>
    <w:rsid w:val="00BE2412"/>
    <w:rsid w:val="00BE33AE"/>
    <w:rsid w:val="00BE5766"/>
    <w:rsid w:val="00BE58EA"/>
    <w:rsid w:val="00BE6CF5"/>
    <w:rsid w:val="00BF046F"/>
    <w:rsid w:val="00BF12BD"/>
    <w:rsid w:val="00BF4238"/>
    <w:rsid w:val="00BF5743"/>
    <w:rsid w:val="00BF6E31"/>
    <w:rsid w:val="00BF6FE4"/>
    <w:rsid w:val="00BF7F31"/>
    <w:rsid w:val="00C019D0"/>
    <w:rsid w:val="00C019F0"/>
    <w:rsid w:val="00C01D50"/>
    <w:rsid w:val="00C02E7B"/>
    <w:rsid w:val="00C042EA"/>
    <w:rsid w:val="00C0537C"/>
    <w:rsid w:val="00C056DC"/>
    <w:rsid w:val="00C06144"/>
    <w:rsid w:val="00C109DE"/>
    <w:rsid w:val="00C10EC5"/>
    <w:rsid w:val="00C11C37"/>
    <w:rsid w:val="00C128B4"/>
    <w:rsid w:val="00C1329B"/>
    <w:rsid w:val="00C17202"/>
    <w:rsid w:val="00C17D61"/>
    <w:rsid w:val="00C17EF2"/>
    <w:rsid w:val="00C17F5B"/>
    <w:rsid w:val="00C20979"/>
    <w:rsid w:val="00C20FC8"/>
    <w:rsid w:val="00C21560"/>
    <w:rsid w:val="00C22C4E"/>
    <w:rsid w:val="00C23117"/>
    <w:rsid w:val="00C260FA"/>
    <w:rsid w:val="00C26E19"/>
    <w:rsid w:val="00C31283"/>
    <w:rsid w:val="00C3177F"/>
    <w:rsid w:val="00C31BC0"/>
    <w:rsid w:val="00C338F0"/>
    <w:rsid w:val="00C33C48"/>
    <w:rsid w:val="00C340E5"/>
    <w:rsid w:val="00C35AA7"/>
    <w:rsid w:val="00C36968"/>
    <w:rsid w:val="00C406C7"/>
    <w:rsid w:val="00C40F1D"/>
    <w:rsid w:val="00C40FC6"/>
    <w:rsid w:val="00C42F1D"/>
    <w:rsid w:val="00C4387C"/>
    <w:rsid w:val="00C43BA1"/>
    <w:rsid w:val="00C43DAB"/>
    <w:rsid w:val="00C43E8B"/>
    <w:rsid w:val="00C444F3"/>
    <w:rsid w:val="00C445DB"/>
    <w:rsid w:val="00C44AB1"/>
    <w:rsid w:val="00C454E3"/>
    <w:rsid w:val="00C45B48"/>
    <w:rsid w:val="00C45C42"/>
    <w:rsid w:val="00C47ACD"/>
    <w:rsid w:val="00C47F08"/>
    <w:rsid w:val="00C50F0C"/>
    <w:rsid w:val="00C5186A"/>
    <w:rsid w:val="00C52B41"/>
    <w:rsid w:val="00C535A5"/>
    <w:rsid w:val="00C536FB"/>
    <w:rsid w:val="00C550F9"/>
    <w:rsid w:val="00C5739F"/>
    <w:rsid w:val="00C57CF0"/>
    <w:rsid w:val="00C60ACF"/>
    <w:rsid w:val="00C61EC4"/>
    <w:rsid w:val="00C623C5"/>
    <w:rsid w:val="00C625C9"/>
    <w:rsid w:val="00C641A1"/>
    <w:rsid w:val="00C642EB"/>
    <w:rsid w:val="00C64694"/>
    <w:rsid w:val="00C65891"/>
    <w:rsid w:val="00C70512"/>
    <w:rsid w:val="00C706BF"/>
    <w:rsid w:val="00C711EF"/>
    <w:rsid w:val="00C724D3"/>
    <w:rsid w:val="00C730DF"/>
    <w:rsid w:val="00C73664"/>
    <w:rsid w:val="00C736B0"/>
    <w:rsid w:val="00C7381D"/>
    <w:rsid w:val="00C73A80"/>
    <w:rsid w:val="00C74A78"/>
    <w:rsid w:val="00C755D0"/>
    <w:rsid w:val="00C77DD9"/>
    <w:rsid w:val="00C77F3F"/>
    <w:rsid w:val="00C80615"/>
    <w:rsid w:val="00C80AE5"/>
    <w:rsid w:val="00C80F13"/>
    <w:rsid w:val="00C822D7"/>
    <w:rsid w:val="00C83F94"/>
    <w:rsid w:val="00C84FBB"/>
    <w:rsid w:val="00C85354"/>
    <w:rsid w:val="00C86ABA"/>
    <w:rsid w:val="00C87AEC"/>
    <w:rsid w:val="00C922DA"/>
    <w:rsid w:val="00C92542"/>
    <w:rsid w:val="00C93960"/>
    <w:rsid w:val="00C93F72"/>
    <w:rsid w:val="00C9418B"/>
    <w:rsid w:val="00C943F3"/>
    <w:rsid w:val="00CA060D"/>
    <w:rsid w:val="00CA08A5"/>
    <w:rsid w:val="00CA08C6"/>
    <w:rsid w:val="00CA0AA8"/>
    <w:rsid w:val="00CA20FA"/>
    <w:rsid w:val="00CA2143"/>
    <w:rsid w:val="00CA2729"/>
    <w:rsid w:val="00CA276B"/>
    <w:rsid w:val="00CA3057"/>
    <w:rsid w:val="00CA384E"/>
    <w:rsid w:val="00CA45F8"/>
    <w:rsid w:val="00CA53DD"/>
    <w:rsid w:val="00CA5A72"/>
    <w:rsid w:val="00CA6BB3"/>
    <w:rsid w:val="00CA7BA3"/>
    <w:rsid w:val="00CB0AC1"/>
    <w:rsid w:val="00CB0DF1"/>
    <w:rsid w:val="00CB33C7"/>
    <w:rsid w:val="00CB3AC8"/>
    <w:rsid w:val="00CB3CC2"/>
    <w:rsid w:val="00CB3FA8"/>
    <w:rsid w:val="00CB4B5B"/>
    <w:rsid w:val="00CB5C44"/>
    <w:rsid w:val="00CB67A6"/>
    <w:rsid w:val="00CB75C9"/>
    <w:rsid w:val="00CC0AE4"/>
    <w:rsid w:val="00CC25B4"/>
    <w:rsid w:val="00CC2E7B"/>
    <w:rsid w:val="00CC324A"/>
    <w:rsid w:val="00CC343D"/>
    <w:rsid w:val="00CC3E31"/>
    <w:rsid w:val="00CC4AFB"/>
    <w:rsid w:val="00CC4D03"/>
    <w:rsid w:val="00CC55C7"/>
    <w:rsid w:val="00CC5798"/>
    <w:rsid w:val="00CC69C8"/>
    <w:rsid w:val="00CC6FB9"/>
    <w:rsid w:val="00CC77A2"/>
    <w:rsid w:val="00CC7AEA"/>
    <w:rsid w:val="00CC7C95"/>
    <w:rsid w:val="00CC7E09"/>
    <w:rsid w:val="00CC7FB5"/>
    <w:rsid w:val="00CC7FE6"/>
    <w:rsid w:val="00CD162F"/>
    <w:rsid w:val="00CD40BC"/>
    <w:rsid w:val="00CD5914"/>
    <w:rsid w:val="00CD6A1B"/>
    <w:rsid w:val="00CD7F11"/>
    <w:rsid w:val="00CE03C2"/>
    <w:rsid w:val="00CE05D9"/>
    <w:rsid w:val="00CE0848"/>
    <w:rsid w:val="00CE0A7F"/>
    <w:rsid w:val="00CE0DE1"/>
    <w:rsid w:val="00CE1718"/>
    <w:rsid w:val="00CE1770"/>
    <w:rsid w:val="00CE1C50"/>
    <w:rsid w:val="00CE4029"/>
    <w:rsid w:val="00CE4447"/>
    <w:rsid w:val="00CE4993"/>
    <w:rsid w:val="00CE4CBA"/>
    <w:rsid w:val="00CE64A0"/>
    <w:rsid w:val="00CE6DF5"/>
    <w:rsid w:val="00CE7A79"/>
    <w:rsid w:val="00CF278C"/>
    <w:rsid w:val="00CF4156"/>
    <w:rsid w:val="00CF5039"/>
    <w:rsid w:val="00CF606D"/>
    <w:rsid w:val="00CF6531"/>
    <w:rsid w:val="00CF71F0"/>
    <w:rsid w:val="00D01BBB"/>
    <w:rsid w:val="00D02906"/>
    <w:rsid w:val="00D03D00"/>
    <w:rsid w:val="00D04DC2"/>
    <w:rsid w:val="00D0512C"/>
    <w:rsid w:val="00D05168"/>
    <w:rsid w:val="00D05644"/>
    <w:rsid w:val="00D05C30"/>
    <w:rsid w:val="00D060AA"/>
    <w:rsid w:val="00D06376"/>
    <w:rsid w:val="00D06881"/>
    <w:rsid w:val="00D06A3E"/>
    <w:rsid w:val="00D06C43"/>
    <w:rsid w:val="00D079E7"/>
    <w:rsid w:val="00D07A45"/>
    <w:rsid w:val="00D10385"/>
    <w:rsid w:val="00D105F9"/>
    <w:rsid w:val="00D11359"/>
    <w:rsid w:val="00D11703"/>
    <w:rsid w:val="00D13757"/>
    <w:rsid w:val="00D148BB"/>
    <w:rsid w:val="00D14B0D"/>
    <w:rsid w:val="00D15E37"/>
    <w:rsid w:val="00D15F50"/>
    <w:rsid w:val="00D16274"/>
    <w:rsid w:val="00D16340"/>
    <w:rsid w:val="00D164D0"/>
    <w:rsid w:val="00D175FE"/>
    <w:rsid w:val="00D17607"/>
    <w:rsid w:val="00D17AEF"/>
    <w:rsid w:val="00D17BC8"/>
    <w:rsid w:val="00D20406"/>
    <w:rsid w:val="00D213B9"/>
    <w:rsid w:val="00D224D8"/>
    <w:rsid w:val="00D2286A"/>
    <w:rsid w:val="00D23915"/>
    <w:rsid w:val="00D24327"/>
    <w:rsid w:val="00D2499E"/>
    <w:rsid w:val="00D24D31"/>
    <w:rsid w:val="00D25D1C"/>
    <w:rsid w:val="00D27537"/>
    <w:rsid w:val="00D30384"/>
    <w:rsid w:val="00D3188C"/>
    <w:rsid w:val="00D31CD3"/>
    <w:rsid w:val="00D329FE"/>
    <w:rsid w:val="00D32E64"/>
    <w:rsid w:val="00D34FA0"/>
    <w:rsid w:val="00D35F9B"/>
    <w:rsid w:val="00D35FD4"/>
    <w:rsid w:val="00D3667C"/>
    <w:rsid w:val="00D36B69"/>
    <w:rsid w:val="00D400FC"/>
    <w:rsid w:val="00D40279"/>
    <w:rsid w:val="00D406F6"/>
    <w:rsid w:val="00D408DD"/>
    <w:rsid w:val="00D426A6"/>
    <w:rsid w:val="00D43490"/>
    <w:rsid w:val="00D4570E"/>
    <w:rsid w:val="00D45D72"/>
    <w:rsid w:val="00D477DC"/>
    <w:rsid w:val="00D47921"/>
    <w:rsid w:val="00D50778"/>
    <w:rsid w:val="00D50EE0"/>
    <w:rsid w:val="00D520E4"/>
    <w:rsid w:val="00D52F04"/>
    <w:rsid w:val="00D534A2"/>
    <w:rsid w:val="00D539E0"/>
    <w:rsid w:val="00D53B61"/>
    <w:rsid w:val="00D55454"/>
    <w:rsid w:val="00D55775"/>
    <w:rsid w:val="00D55F47"/>
    <w:rsid w:val="00D568C2"/>
    <w:rsid w:val="00D575DD"/>
    <w:rsid w:val="00D5760F"/>
    <w:rsid w:val="00D57816"/>
    <w:rsid w:val="00D57A95"/>
    <w:rsid w:val="00D57AA3"/>
    <w:rsid w:val="00D57DFA"/>
    <w:rsid w:val="00D60689"/>
    <w:rsid w:val="00D613D2"/>
    <w:rsid w:val="00D61AD7"/>
    <w:rsid w:val="00D62EEE"/>
    <w:rsid w:val="00D645A2"/>
    <w:rsid w:val="00D65EC2"/>
    <w:rsid w:val="00D67BB3"/>
    <w:rsid w:val="00D700B1"/>
    <w:rsid w:val="00D706AA"/>
    <w:rsid w:val="00D709CE"/>
    <w:rsid w:val="00D71E45"/>
    <w:rsid w:val="00D71F73"/>
    <w:rsid w:val="00D7281F"/>
    <w:rsid w:val="00D72848"/>
    <w:rsid w:val="00D73B9B"/>
    <w:rsid w:val="00D73BD0"/>
    <w:rsid w:val="00D74982"/>
    <w:rsid w:val="00D74CE2"/>
    <w:rsid w:val="00D7619D"/>
    <w:rsid w:val="00D767E7"/>
    <w:rsid w:val="00D80786"/>
    <w:rsid w:val="00D81CAB"/>
    <w:rsid w:val="00D82A65"/>
    <w:rsid w:val="00D8374D"/>
    <w:rsid w:val="00D83E2D"/>
    <w:rsid w:val="00D8576F"/>
    <w:rsid w:val="00D8677F"/>
    <w:rsid w:val="00D86CB4"/>
    <w:rsid w:val="00D87270"/>
    <w:rsid w:val="00D87D86"/>
    <w:rsid w:val="00D9081E"/>
    <w:rsid w:val="00D91C3E"/>
    <w:rsid w:val="00D91ED1"/>
    <w:rsid w:val="00D92F50"/>
    <w:rsid w:val="00D93454"/>
    <w:rsid w:val="00D94582"/>
    <w:rsid w:val="00D949A7"/>
    <w:rsid w:val="00D9549A"/>
    <w:rsid w:val="00D9600A"/>
    <w:rsid w:val="00D9638E"/>
    <w:rsid w:val="00D97F0C"/>
    <w:rsid w:val="00DA01EF"/>
    <w:rsid w:val="00DA21AB"/>
    <w:rsid w:val="00DA3A86"/>
    <w:rsid w:val="00DA3AF1"/>
    <w:rsid w:val="00DA3C24"/>
    <w:rsid w:val="00DA4CC9"/>
    <w:rsid w:val="00DA7A50"/>
    <w:rsid w:val="00DA7AE8"/>
    <w:rsid w:val="00DB04AA"/>
    <w:rsid w:val="00DB0EAA"/>
    <w:rsid w:val="00DB1112"/>
    <w:rsid w:val="00DB1696"/>
    <w:rsid w:val="00DB33B4"/>
    <w:rsid w:val="00DB49AE"/>
    <w:rsid w:val="00DB61B2"/>
    <w:rsid w:val="00DB641B"/>
    <w:rsid w:val="00DB6D97"/>
    <w:rsid w:val="00DB6F85"/>
    <w:rsid w:val="00DB7665"/>
    <w:rsid w:val="00DB7A4E"/>
    <w:rsid w:val="00DC130B"/>
    <w:rsid w:val="00DC1A72"/>
    <w:rsid w:val="00DC2409"/>
    <w:rsid w:val="00DC34F4"/>
    <w:rsid w:val="00DC4CC6"/>
    <w:rsid w:val="00DC4D4A"/>
    <w:rsid w:val="00DC752D"/>
    <w:rsid w:val="00DC77DC"/>
    <w:rsid w:val="00DC781F"/>
    <w:rsid w:val="00DC7933"/>
    <w:rsid w:val="00DD02AE"/>
    <w:rsid w:val="00DD0C2C"/>
    <w:rsid w:val="00DD153C"/>
    <w:rsid w:val="00DD1F62"/>
    <w:rsid w:val="00DD234B"/>
    <w:rsid w:val="00DD28BC"/>
    <w:rsid w:val="00DD2AC4"/>
    <w:rsid w:val="00DD31DA"/>
    <w:rsid w:val="00DD32D1"/>
    <w:rsid w:val="00DD3FD5"/>
    <w:rsid w:val="00DD50F5"/>
    <w:rsid w:val="00DD513E"/>
    <w:rsid w:val="00DD6348"/>
    <w:rsid w:val="00DD6BC0"/>
    <w:rsid w:val="00DD6D1B"/>
    <w:rsid w:val="00DD7749"/>
    <w:rsid w:val="00DD788E"/>
    <w:rsid w:val="00DE007D"/>
    <w:rsid w:val="00DE11C5"/>
    <w:rsid w:val="00DE1590"/>
    <w:rsid w:val="00DE2D2C"/>
    <w:rsid w:val="00DE31F0"/>
    <w:rsid w:val="00DE3D1C"/>
    <w:rsid w:val="00DE42CF"/>
    <w:rsid w:val="00DE5E76"/>
    <w:rsid w:val="00DE5E84"/>
    <w:rsid w:val="00DE5F0F"/>
    <w:rsid w:val="00DE6290"/>
    <w:rsid w:val="00DE6CD3"/>
    <w:rsid w:val="00DE7175"/>
    <w:rsid w:val="00DE7F96"/>
    <w:rsid w:val="00DF1235"/>
    <w:rsid w:val="00DF13CF"/>
    <w:rsid w:val="00DF26CC"/>
    <w:rsid w:val="00DF2819"/>
    <w:rsid w:val="00DF2E94"/>
    <w:rsid w:val="00DF4252"/>
    <w:rsid w:val="00DF45D0"/>
    <w:rsid w:val="00DF5483"/>
    <w:rsid w:val="00DF72F8"/>
    <w:rsid w:val="00DF797C"/>
    <w:rsid w:val="00DF7EB2"/>
    <w:rsid w:val="00E00399"/>
    <w:rsid w:val="00E007F0"/>
    <w:rsid w:val="00E01CC3"/>
    <w:rsid w:val="00E0227D"/>
    <w:rsid w:val="00E03EEB"/>
    <w:rsid w:val="00E04056"/>
    <w:rsid w:val="00E0454F"/>
    <w:rsid w:val="00E04B84"/>
    <w:rsid w:val="00E04C36"/>
    <w:rsid w:val="00E0553A"/>
    <w:rsid w:val="00E05F4F"/>
    <w:rsid w:val="00E0603D"/>
    <w:rsid w:val="00E062D4"/>
    <w:rsid w:val="00E06BE9"/>
    <w:rsid w:val="00E06CFB"/>
    <w:rsid w:val="00E06FDA"/>
    <w:rsid w:val="00E1031E"/>
    <w:rsid w:val="00E1068A"/>
    <w:rsid w:val="00E11680"/>
    <w:rsid w:val="00E1282B"/>
    <w:rsid w:val="00E12838"/>
    <w:rsid w:val="00E12E8C"/>
    <w:rsid w:val="00E14AB7"/>
    <w:rsid w:val="00E160A5"/>
    <w:rsid w:val="00E16574"/>
    <w:rsid w:val="00E1713D"/>
    <w:rsid w:val="00E20A43"/>
    <w:rsid w:val="00E20A8C"/>
    <w:rsid w:val="00E221F6"/>
    <w:rsid w:val="00E23021"/>
    <w:rsid w:val="00E2316C"/>
    <w:rsid w:val="00E235F2"/>
    <w:rsid w:val="00E2361D"/>
    <w:rsid w:val="00E23898"/>
    <w:rsid w:val="00E23A56"/>
    <w:rsid w:val="00E24109"/>
    <w:rsid w:val="00E2410B"/>
    <w:rsid w:val="00E24654"/>
    <w:rsid w:val="00E26085"/>
    <w:rsid w:val="00E2635B"/>
    <w:rsid w:val="00E27F54"/>
    <w:rsid w:val="00E31459"/>
    <w:rsid w:val="00E324D5"/>
    <w:rsid w:val="00E32E06"/>
    <w:rsid w:val="00E33CD2"/>
    <w:rsid w:val="00E34A4C"/>
    <w:rsid w:val="00E34E88"/>
    <w:rsid w:val="00E35D91"/>
    <w:rsid w:val="00E363E0"/>
    <w:rsid w:val="00E3662C"/>
    <w:rsid w:val="00E375CE"/>
    <w:rsid w:val="00E40E90"/>
    <w:rsid w:val="00E42E06"/>
    <w:rsid w:val="00E4303D"/>
    <w:rsid w:val="00E4497F"/>
    <w:rsid w:val="00E4598B"/>
    <w:rsid w:val="00E465FA"/>
    <w:rsid w:val="00E502B3"/>
    <w:rsid w:val="00E50AE3"/>
    <w:rsid w:val="00E50E23"/>
    <w:rsid w:val="00E51BC2"/>
    <w:rsid w:val="00E520FC"/>
    <w:rsid w:val="00E531EB"/>
    <w:rsid w:val="00E537EF"/>
    <w:rsid w:val="00E53A18"/>
    <w:rsid w:val="00E5476A"/>
    <w:rsid w:val="00E54874"/>
    <w:rsid w:val="00E54B6F"/>
    <w:rsid w:val="00E55955"/>
    <w:rsid w:val="00E55ACA"/>
    <w:rsid w:val="00E55DBC"/>
    <w:rsid w:val="00E55DE3"/>
    <w:rsid w:val="00E56F67"/>
    <w:rsid w:val="00E57B74"/>
    <w:rsid w:val="00E60331"/>
    <w:rsid w:val="00E61EC1"/>
    <w:rsid w:val="00E621A6"/>
    <w:rsid w:val="00E628F1"/>
    <w:rsid w:val="00E62B51"/>
    <w:rsid w:val="00E63B11"/>
    <w:rsid w:val="00E63E0B"/>
    <w:rsid w:val="00E6600C"/>
    <w:rsid w:val="00E661FF"/>
    <w:rsid w:val="00E668FC"/>
    <w:rsid w:val="00E70C6E"/>
    <w:rsid w:val="00E71A93"/>
    <w:rsid w:val="00E71FE4"/>
    <w:rsid w:val="00E7210D"/>
    <w:rsid w:val="00E726EB"/>
    <w:rsid w:val="00E72A96"/>
    <w:rsid w:val="00E72BEB"/>
    <w:rsid w:val="00E73579"/>
    <w:rsid w:val="00E750D0"/>
    <w:rsid w:val="00E751B5"/>
    <w:rsid w:val="00E76465"/>
    <w:rsid w:val="00E77291"/>
    <w:rsid w:val="00E775AD"/>
    <w:rsid w:val="00E8052E"/>
    <w:rsid w:val="00E80B52"/>
    <w:rsid w:val="00E80C3B"/>
    <w:rsid w:val="00E821B2"/>
    <w:rsid w:val="00E824C3"/>
    <w:rsid w:val="00E827AE"/>
    <w:rsid w:val="00E8368C"/>
    <w:rsid w:val="00E83CE9"/>
    <w:rsid w:val="00E840B3"/>
    <w:rsid w:val="00E8629F"/>
    <w:rsid w:val="00E86E0C"/>
    <w:rsid w:val="00E8769C"/>
    <w:rsid w:val="00E91008"/>
    <w:rsid w:val="00E91564"/>
    <w:rsid w:val="00E91854"/>
    <w:rsid w:val="00E9224D"/>
    <w:rsid w:val="00E9374E"/>
    <w:rsid w:val="00E93880"/>
    <w:rsid w:val="00E93FA9"/>
    <w:rsid w:val="00E94113"/>
    <w:rsid w:val="00E94F54"/>
    <w:rsid w:val="00E96EAF"/>
    <w:rsid w:val="00E97F8A"/>
    <w:rsid w:val="00EA0AAA"/>
    <w:rsid w:val="00EA0EB6"/>
    <w:rsid w:val="00EA1111"/>
    <w:rsid w:val="00EA119E"/>
    <w:rsid w:val="00EA138C"/>
    <w:rsid w:val="00EA1901"/>
    <w:rsid w:val="00EA20D5"/>
    <w:rsid w:val="00EA3120"/>
    <w:rsid w:val="00EA3961"/>
    <w:rsid w:val="00EA3B4F"/>
    <w:rsid w:val="00EA3C24"/>
    <w:rsid w:val="00EA3E4B"/>
    <w:rsid w:val="00EA3F42"/>
    <w:rsid w:val="00EA46A3"/>
    <w:rsid w:val="00EA4731"/>
    <w:rsid w:val="00EA4854"/>
    <w:rsid w:val="00EA5DC7"/>
    <w:rsid w:val="00EA6575"/>
    <w:rsid w:val="00EA73DF"/>
    <w:rsid w:val="00EA76BD"/>
    <w:rsid w:val="00EB235E"/>
    <w:rsid w:val="00EB335C"/>
    <w:rsid w:val="00EB3986"/>
    <w:rsid w:val="00EB5041"/>
    <w:rsid w:val="00EB55B4"/>
    <w:rsid w:val="00EB61AE"/>
    <w:rsid w:val="00EB6AF8"/>
    <w:rsid w:val="00EC1A60"/>
    <w:rsid w:val="00EC1DD4"/>
    <w:rsid w:val="00EC2C94"/>
    <w:rsid w:val="00EC322D"/>
    <w:rsid w:val="00EC322E"/>
    <w:rsid w:val="00EC35D8"/>
    <w:rsid w:val="00EC3D3C"/>
    <w:rsid w:val="00EC42B7"/>
    <w:rsid w:val="00EC4741"/>
    <w:rsid w:val="00EC4B34"/>
    <w:rsid w:val="00EC5C75"/>
    <w:rsid w:val="00ED014D"/>
    <w:rsid w:val="00ED0890"/>
    <w:rsid w:val="00ED16BA"/>
    <w:rsid w:val="00ED1F71"/>
    <w:rsid w:val="00ED2629"/>
    <w:rsid w:val="00ED269A"/>
    <w:rsid w:val="00ED2E25"/>
    <w:rsid w:val="00ED3307"/>
    <w:rsid w:val="00ED4182"/>
    <w:rsid w:val="00ED6D52"/>
    <w:rsid w:val="00ED77E6"/>
    <w:rsid w:val="00ED783A"/>
    <w:rsid w:val="00EE14C9"/>
    <w:rsid w:val="00EE256A"/>
    <w:rsid w:val="00EE38D3"/>
    <w:rsid w:val="00EE4349"/>
    <w:rsid w:val="00EE4FA4"/>
    <w:rsid w:val="00EE5B68"/>
    <w:rsid w:val="00EE626C"/>
    <w:rsid w:val="00EE691F"/>
    <w:rsid w:val="00EE74A9"/>
    <w:rsid w:val="00EE7CE4"/>
    <w:rsid w:val="00EF02A5"/>
    <w:rsid w:val="00EF1EBA"/>
    <w:rsid w:val="00EF23F7"/>
    <w:rsid w:val="00EF2C4B"/>
    <w:rsid w:val="00EF394B"/>
    <w:rsid w:val="00EF42AF"/>
    <w:rsid w:val="00EF4BEA"/>
    <w:rsid w:val="00EF55EB"/>
    <w:rsid w:val="00EF5959"/>
    <w:rsid w:val="00EF6797"/>
    <w:rsid w:val="00EF68EB"/>
    <w:rsid w:val="00EF725E"/>
    <w:rsid w:val="00F0027E"/>
    <w:rsid w:val="00F00B3F"/>
    <w:rsid w:val="00F00DCC"/>
    <w:rsid w:val="00F0156F"/>
    <w:rsid w:val="00F02FE1"/>
    <w:rsid w:val="00F040C5"/>
    <w:rsid w:val="00F05AC8"/>
    <w:rsid w:val="00F07167"/>
    <w:rsid w:val="00F072D8"/>
    <w:rsid w:val="00F07CE0"/>
    <w:rsid w:val="00F07D73"/>
    <w:rsid w:val="00F10A0D"/>
    <w:rsid w:val="00F1147D"/>
    <w:rsid w:val="00F11AD5"/>
    <w:rsid w:val="00F13D05"/>
    <w:rsid w:val="00F14055"/>
    <w:rsid w:val="00F14386"/>
    <w:rsid w:val="00F14F24"/>
    <w:rsid w:val="00F161A2"/>
    <w:rsid w:val="00F1671E"/>
    <w:rsid w:val="00F1679D"/>
    <w:rsid w:val="00F1682C"/>
    <w:rsid w:val="00F200B9"/>
    <w:rsid w:val="00F20B91"/>
    <w:rsid w:val="00F221E2"/>
    <w:rsid w:val="00F23041"/>
    <w:rsid w:val="00F23722"/>
    <w:rsid w:val="00F241A3"/>
    <w:rsid w:val="00F24B8B"/>
    <w:rsid w:val="00F26C49"/>
    <w:rsid w:val="00F27257"/>
    <w:rsid w:val="00F277B9"/>
    <w:rsid w:val="00F27D94"/>
    <w:rsid w:val="00F30136"/>
    <w:rsid w:val="00F30D2E"/>
    <w:rsid w:val="00F310DA"/>
    <w:rsid w:val="00F31F65"/>
    <w:rsid w:val="00F32EE9"/>
    <w:rsid w:val="00F3320D"/>
    <w:rsid w:val="00F339C1"/>
    <w:rsid w:val="00F33F57"/>
    <w:rsid w:val="00F34C85"/>
    <w:rsid w:val="00F35516"/>
    <w:rsid w:val="00F3578E"/>
    <w:rsid w:val="00F35790"/>
    <w:rsid w:val="00F35C8B"/>
    <w:rsid w:val="00F3651C"/>
    <w:rsid w:val="00F369F8"/>
    <w:rsid w:val="00F37071"/>
    <w:rsid w:val="00F37289"/>
    <w:rsid w:val="00F377C4"/>
    <w:rsid w:val="00F4094E"/>
    <w:rsid w:val="00F4136D"/>
    <w:rsid w:val="00F41529"/>
    <w:rsid w:val="00F4212E"/>
    <w:rsid w:val="00F42C20"/>
    <w:rsid w:val="00F42CD1"/>
    <w:rsid w:val="00F43577"/>
    <w:rsid w:val="00F43E34"/>
    <w:rsid w:val="00F44522"/>
    <w:rsid w:val="00F4592F"/>
    <w:rsid w:val="00F46CEC"/>
    <w:rsid w:val="00F508F8"/>
    <w:rsid w:val="00F521C4"/>
    <w:rsid w:val="00F552D1"/>
    <w:rsid w:val="00F55E2D"/>
    <w:rsid w:val="00F55F75"/>
    <w:rsid w:val="00F561DE"/>
    <w:rsid w:val="00F56396"/>
    <w:rsid w:val="00F56685"/>
    <w:rsid w:val="00F5668D"/>
    <w:rsid w:val="00F56E6B"/>
    <w:rsid w:val="00F57876"/>
    <w:rsid w:val="00F6083D"/>
    <w:rsid w:val="00F60E5D"/>
    <w:rsid w:val="00F61598"/>
    <w:rsid w:val="00F618EF"/>
    <w:rsid w:val="00F61965"/>
    <w:rsid w:val="00F61F33"/>
    <w:rsid w:val="00F62251"/>
    <w:rsid w:val="00F62B94"/>
    <w:rsid w:val="00F6369C"/>
    <w:rsid w:val="00F65549"/>
    <w:rsid w:val="00F65582"/>
    <w:rsid w:val="00F66E75"/>
    <w:rsid w:val="00F709FE"/>
    <w:rsid w:val="00F70D11"/>
    <w:rsid w:val="00F71764"/>
    <w:rsid w:val="00F72CF2"/>
    <w:rsid w:val="00F74282"/>
    <w:rsid w:val="00F76159"/>
    <w:rsid w:val="00F7685A"/>
    <w:rsid w:val="00F77530"/>
    <w:rsid w:val="00F7755E"/>
    <w:rsid w:val="00F77EB0"/>
    <w:rsid w:val="00F81710"/>
    <w:rsid w:val="00F81C58"/>
    <w:rsid w:val="00F825EA"/>
    <w:rsid w:val="00F836EE"/>
    <w:rsid w:val="00F8714A"/>
    <w:rsid w:val="00F87CDD"/>
    <w:rsid w:val="00F9169C"/>
    <w:rsid w:val="00F91CCC"/>
    <w:rsid w:val="00F91D53"/>
    <w:rsid w:val="00F91E97"/>
    <w:rsid w:val="00F92818"/>
    <w:rsid w:val="00F933F0"/>
    <w:rsid w:val="00F938FA"/>
    <w:rsid w:val="00F93B24"/>
    <w:rsid w:val="00F94672"/>
    <w:rsid w:val="00F94715"/>
    <w:rsid w:val="00F94BAD"/>
    <w:rsid w:val="00F964DB"/>
    <w:rsid w:val="00F96B02"/>
    <w:rsid w:val="00FA0C3A"/>
    <w:rsid w:val="00FA1A34"/>
    <w:rsid w:val="00FA25C9"/>
    <w:rsid w:val="00FA29EB"/>
    <w:rsid w:val="00FA4718"/>
    <w:rsid w:val="00FA4A05"/>
    <w:rsid w:val="00FA5344"/>
    <w:rsid w:val="00FA56EC"/>
    <w:rsid w:val="00FA59D8"/>
    <w:rsid w:val="00FA697C"/>
    <w:rsid w:val="00FA7F3D"/>
    <w:rsid w:val="00FB2883"/>
    <w:rsid w:val="00FB3F63"/>
    <w:rsid w:val="00FB488C"/>
    <w:rsid w:val="00FB4CCF"/>
    <w:rsid w:val="00FB78C9"/>
    <w:rsid w:val="00FC051F"/>
    <w:rsid w:val="00FC06FF"/>
    <w:rsid w:val="00FC10B2"/>
    <w:rsid w:val="00FC1D70"/>
    <w:rsid w:val="00FC1EE1"/>
    <w:rsid w:val="00FC201E"/>
    <w:rsid w:val="00FC2AD0"/>
    <w:rsid w:val="00FC344E"/>
    <w:rsid w:val="00FC3ACE"/>
    <w:rsid w:val="00FC52D9"/>
    <w:rsid w:val="00FC545A"/>
    <w:rsid w:val="00FC560F"/>
    <w:rsid w:val="00FC69EA"/>
    <w:rsid w:val="00FC71BD"/>
    <w:rsid w:val="00FC781B"/>
    <w:rsid w:val="00FD0694"/>
    <w:rsid w:val="00FD1C45"/>
    <w:rsid w:val="00FD203F"/>
    <w:rsid w:val="00FD25BE"/>
    <w:rsid w:val="00FD2DB1"/>
    <w:rsid w:val="00FD2E70"/>
    <w:rsid w:val="00FD63F1"/>
    <w:rsid w:val="00FD67AB"/>
    <w:rsid w:val="00FD7AA7"/>
    <w:rsid w:val="00FE0C32"/>
    <w:rsid w:val="00FE0FE4"/>
    <w:rsid w:val="00FE248C"/>
    <w:rsid w:val="00FE3448"/>
    <w:rsid w:val="00FE65AF"/>
    <w:rsid w:val="00FE710B"/>
    <w:rsid w:val="00FF111E"/>
    <w:rsid w:val="00FF1FCB"/>
    <w:rsid w:val="00FF2056"/>
    <w:rsid w:val="00FF47CF"/>
    <w:rsid w:val="00FF52D4"/>
    <w:rsid w:val="00FF61C5"/>
    <w:rsid w:val="00FF6721"/>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6C8D"/>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SimSun"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SimSun"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Normal"/>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pPr>
    <w:rPr>
      <w:rFonts w:ascii="Arial" w:eastAsia="SimSun"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SimSun"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SimSun"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SimSun"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SimSun"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970130"/>
    <w:rPr>
      <w:lang w:eastAsia="en-US"/>
    </w:rPr>
  </w:style>
  <w:style w:type="table" w:styleId="GridTable5Dark-Accent1">
    <w:name w:val="Grid Table 5 Dark Accent 1"/>
    <w:basedOn w:val="TableNormal"/>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3">
    <w:name w:val="Grid Table 4 Accent 3"/>
    <w:basedOn w:val="TableNormal"/>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semiHidden/>
    <w:unhideWhenUsed/>
    <w:rsid w:val="00E520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541672615">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8857001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9558724">
      <w:bodyDiv w:val="1"/>
      <w:marLeft w:val="0"/>
      <w:marRight w:val="0"/>
      <w:marTop w:val="0"/>
      <w:marBottom w:val="0"/>
      <w:divBdr>
        <w:top w:val="none" w:sz="0" w:space="0" w:color="auto"/>
        <w:left w:val="none" w:sz="0" w:space="0" w:color="auto"/>
        <w:bottom w:val="none" w:sz="0" w:space="0" w:color="auto"/>
        <w:right w:val="none" w:sz="0" w:space="0" w:color="auto"/>
      </w:divBdr>
    </w:div>
    <w:div w:id="1974363370">
      <w:bodyDiv w:val="1"/>
      <w:marLeft w:val="0"/>
      <w:marRight w:val="0"/>
      <w:marTop w:val="0"/>
      <w:marBottom w:val="0"/>
      <w:divBdr>
        <w:top w:val="none" w:sz="0" w:space="0" w:color="auto"/>
        <w:left w:val="none" w:sz="0" w:space="0" w:color="auto"/>
        <w:bottom w:val="none" w:sz="0" w:space="0" w:color="auto"/>
        <w:right w:val="none" w:sz="0" w:space="0" w:color="auto"/>
      </w:divBdr>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852933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BE283-F322-40FE-934B-E3904CC90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565</Words>
  <Characters>4442</Characters>
  <Application>Microsoft Office Word</Application>
  <DocSecurity>0</DocSecurity>
  <Lines>170</Lines>
  <Paragraphs>116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hgsong@ktl.re.kr</dc:creator>
  <cp:keywords/>
  <dc:description/>
  <cp:lastModifiedBy>Ruoyu Sun</cp:lastModifiedBy>
  <cp:revision>3</cp:revision>
  <cp:lastPrinted>2019-04-25T01:09:00Z</cp:lastPrinted>
  <dcterms:created xsi:type="dcterms:W3CDTF">2024-10-03T20:52:00Z</dcterms:created>
  <dcterms:modified xsi:type="dcterms:W3CDTF">2024-10-03T20:59:00Z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ies>
</file>